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5FEF2AF0"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093EEE">
        <w:rPr>
          <w:b/>
          <w:noProof/>
          <w:sz w:val="24"/>
        </w:rPr>
        <w:t>6</w:t>
      </w:r>
      <w:r>
        <w:rPr>
          <w:b/>
          <w:i/>
          <w:noProof/>
          <w:sz w:val="28"/>
        </w:rPr>
        <w:tab/>
      </w:r>
      <w:r w:rsidR="000A070D">
        <w:rPr>
          <w:b/>
          <w:i/>
          <w:noProof/>
          <w:sz w:val="28"/>
        </w:rPr>
        <w:t>S3i</w:t>
      </w:r>
      <w:r w:rsidR="00B40C9C">
        <w:rPr>
          <w:b/>
          <w:i/>
          <w:noProof/>
          <w:sz w:val="28"/>
        </w:rPr>
        <w:t>1</w:t>
      </w:r>
      <w:r w:rsidR="00093EEE">
        <w:rPr>
          <w:b/>
          <w:i/>
          <w:noProof/>
          <w:sz w:val="28"/>
        </w:rPr>
        <w:t>5</w:t>
      </w:r>
      <w:r w:rsidR="000A070D">
        <w:rPr>
          <w:b/>
          <w:i/>
          <w:noProof/>
          <w:sz w:val="28"/>
        </w:rPr>
        <w:t>0</w:t>
      </w:r>
      <w:r w:rsidR="00B85360">
        <w:rPr>
          <w:b/>
          <w:i/>
          <w:noProof/>
          <w:sz w:val="28"/>
        </w:rPr>
        <w:t>0</w:t>
      </w:r>
      <w:r w:rsidR="000A070D">
        <w:rPr>
          <w:b/>
          <w:i/>
          <w:noProof/>
          <w:sz w:val="28"/>
        </w:rPr>
        <w:t>38</w:t>
      </w:r>
    </w:p>
    <w:p w14:paraId="07C974B8" w14:textId="2CC713D1" w:rsidR="00B1584D" w:rsidRDefault="00093EEE" w:rsidP="00B1584D">
      <w:pPr>
        <w:pStyle w:val="CRCoverPage"/>
        <w:outlineLvl w:val="0"/>
        <w:rPr>
          <w:b/>
          <w:noProof/>
          <w:sz w:val="24"/>
        </w:rPr>
      </w:pPr>
      <w:r>
        <w:rPr>
          <w:b/>
          <w:noProof/>
          <w:sz w:val="24"/>
        </w:rPr>
        <w:t>Sophia Antipolis</w:t>
      </w:r>
      <w:r w:rsidR="00B1584D">
        <w:rPr>
          <w:b/>
          <w:noProof/>
          <w:sz w:val="24"/>
        </w:rPr>
        <w:t xml:space="preserve">, </w:t>
      </w:r>
      <w:r>
        <w:rPr>
          <w:b/>
          <w:noProof/>
          <w:sz w:val="24"/>
        </w:rPr>
        <w:t>France</w:t>
      </w:r>
      <w:r w:rsidR="00B1584D">
        <w:rPr>
          <w:b/>
          <w:noProof/>
          <w:sz w:val="24"/>
        </w:rPr>
        <w:t xml:space="preserve">, </w:t>
      </w:r>
      <w:r>
        <w:rPr>
          <w:b/>
          <w:noProof/>
          <w:sz w:val="24"/>
        </w:rPr>
        <w:t>20</w:t>
      </w:r>
      <w:r w:rsidR="007E62F7">
        <w:rPr>
          <w:b/>
          <w:noProof/>
          <w:sz w:val="24"/>
        </w:rPr>
        <w:t>-</w:t>
      </w:r>
      <w:r>
        <w:rPr>
          <w:b/>
          <w:noProof/>
          <w:sz w:val="24"/>
        </w:rPr>
        <w:t>22</w:t>
      </w:r>
      <w:r w:rsidR="00AE0735">
        <w:rPr>
          <w:b/>
          <w:noProof/>
          <w:sz w:val="24"/>
        </w:rPr>
        <w:t xml:space="preserve"> </w:t>
      </w:r>
      <w:r>
        <w:rPr>
          <w:b/>
          <w:noProof/>
          <w:sz w:val="24"/>
        </w:rPr>
        <w:t>January</w:t>
      </w:r>
      <w:r w:rsidR="00B40C9C">
        <w:rPr>
          <w:b/>
          <w:noProof/>
          <w:sz w:val="24"/>
        </w:rPr>
        <w:t xml:space="preserve"> 201</w:t>
      </w:r>
      <w:r>
        <w:rPr>
          <w:b/>
          <w:noProof/>
          <w:sz w:val="24"/>
        </w:rPr>
        <w:t>5</w:t>
      </w:r>
      <w:r w:rsidR="000A070D" w:rsidRPr="000A070D">
        <w:rPr>
          <w:b/>
          <w:i/>
          <w:noProof/>
          <w:sz w:val="28"/>
        </w:rPr>
        <w:t xml:space="preserve"> </w:t>
      </w:r>
      <w:r w:rsidR="000A070D">
        <w:rPr>
          <w:b/>
          <w:i/>
          <w:noProof/>
          <w:sz w:val="28"/>
        </w:rPr>
        <w:tab/>
      </w:r>
      <w:r w:rsidR="000A070D">
        <w:rPr>
          <w:b/>
          <w:i/>
          <w:noProof/>
          <w:sz w:val="28"/>
        </w:rPr>
        <w:tab/>
      </w:r>
      <w:bookmarkStart w:id="1" w:name="_GoBack"/>
      <w:bookmarkEnd w:id="1"/>
      <w:r w:rsidR="000A070D">
        <w:rPr>
          <w:b/>
          <w:i/>
          <w:noProof/>
          <w:sz w:val="28"/>
        </w:rPr>
        <w:t xml:space="preserve">Update of </w:t>
      </w:r>
      <w:r w:rsidR="000A070D">
        <w:rPr>
          <w:b/>
          <w:i/>
          <w:noProof/>
          <w:sz w:val="28"/>
        </w:rPr>
        <w:t>S3i150024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1DE3FB00" w:rsidR="008723A9" w:rsidRDefault="008723A9" w:rsidP="00A3176E">
            <w:pPr>
              <w:pStyle w:val="CRCoverPage"/>
              <w:spacing w:after="0"/>
              <w:rPr>
                <w:b/>
                <w:noProof/>
                <w:sz w:val="28"/>
              </w:rPr>
            </w:pPr>
            <w:r>
              <w:rPr>
                <w:b/>
                <w:noProof/>
                <w:sz w:val="28"/>
              </w:rPr>
              <w:t>33.10</w:t>
            </w:r>
            <w:r w:rsidR="00606DC5">
              <w:rPr>
                <w:b/>
                <w:noProof/>
                <w:sz w:val="28"/>
              </w:rPr>
              <w:t>7</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1600BD1C" w:rsidR="008723A9" w:rsidRDefault="00AE0735" w:rsidP="00661B42">
            <w:pPr>
              <w:pStyle w:val="CRCoverPage"/>
              <w:spacing w:after="0"/>
              <w:jc w:val="center"/>
              <w:rPr>
                <w:noProof/>
              </w:rPr>
            </w:pPr>
            <w:r>
              <w:rPr>
                <w:b/>
                <w:noProof/>
                <w:sz w:val="32"/>
              </w:rPr>
              <w:t>12.</w:t>
            </w:r>
            <w:r w:rsidR="00606DC5">
              <w:rPr>
                <w:b/>
                <w:noProof/>
                <w:sz w:val="32"/>
              </w:rPr>
              <w:t>9</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590C00B1" w:rsidR="008723A9" w:rsidRDefault="00606DC5" w:rsidP="00925F26">
            <w:pPr>
              <w:pStyle w:val="CRCoverPage"/>
              <w:spacing w:after="0"/>
              <w:ind w:left="100"/>
              <w:rPr>
                <w:noProof/>
              </w:rPr>
            </w:pPr>
            <w:r>
              <w:rPr>
                <w:noProof/>
              </w:rPr>
              <w:t xml:space="preserve">WebRTC Interworking LI </w:t>
            </w:r>
            <w:r w:rsidR="00925F26">
              <w:rPr>
                <w:noProof/>
              </w:rPr>
              <w:t>Stage 2</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3AD8981B" w:rsidR="008723A9" w:rsidRDefault="00967E03" w:rsidP="00E02F53">
            <w:pPr>
              <w:pStyle w:val="CRCoverPage"/>
              <w:spacing w:after="0"/>
              <w:ind w:left="100"/>
              <w:rPr>
                <w:noProof/>
              </w:rPr>
            </w:pPr>
            <w:r>
              <w:rPr>
                <w:noProof/>
              </w:rPr>
              <w:t>201</w:t>
            </w:r>
            <w:r w:rsidR="00BC7B86">
              <w:rPr>
                <w:noProof/>
              </w:rPr>
              <w:t>5-01</w:t>
            </w:r>
            <w:r>
              <w:rPr>
                <w:noProof/>
              </w:rPr>
              <w:t>-</w:t>
            </w:r>
            <w:r w:rsidR="00BC7B86">
              <w:rPr>
                <w:noProof/>
              </w:rPr>
              <w:t>1</w:t>
            </w:r>
            <w:r w:rsidR="00093EEE">
              <w:rPr>
                <w:noProof/>
              </w:rPr>
              <w:t>2</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467E4695" w:rsidR="008723A9" w:rsidRDefault="0020116E" w:rsidP="00A3176E">
            <w:pPr>
              <w:pStyle w:val="CRCoverPage"/>
              <w:spacing w:after="0"/>
              <w:ind w:left="100"/>
              <w:rPr>
                <w:b/>
                <w:noProof/>
              </w:rPr>
            </w:pPr>
            <w:r>
              <w:rPr>
                <w:b/>
                <w:noProof/>
              </w:rPr>
              <w:t>B</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77777777" w:rsidR="008723A9" w:rsidRDefault="008723A9" w:rsidP="00A3176E">
            <w:pPr>
              <w:pStyle w:val="CRCoverPage"/>
              <w:spacing w:after="0"/>
              <w:ind w:left="100"/>
              <w:rPr>
                <w:noProof/>
              </w:rPr>
            </w:pPr>
            <w:r>
              <w:rPr>
                <w:noProof/>
              </w:rPr>
              <w:t>Rel-12</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6B1B28E9" w:rsidR="008723A9" w:rsidRDefault="00B80C4E" w:rsidP="00925F26">
            <w:pPr>
              <w:pStyle w:val="CRCoverPage"/>
              <w:spacing w:after="0"/>
              <w:ind w:left="100"/>
              <w:rPr>
                <w:noProof/>
              </w:rPr>
            </w:pPr>
            <w:r>
              <w:rPr>
                <w:noProof/>
              </w:rPr>
              <w:t>T</w:t>
            </w:r>
            <w:r w:rsidR="00606DC5">
              <w:rPr>
                <w:noProof/>
              </w:rPr>
              <w:t xml:space="preserve">he current specification for 33.107 does not address the LI </w:t>
            </w:r>
            <w:r w:rsidR="00925F26">
              <w:rPr>
                <w:noProof/>
              </w:rPr>
              <w:t>Stage 2 X2 &amp; X3</w:t>
            </w:r>
            <w:r w:rsidR="00606DC5">
              <w:rPr>
                <w:noProof/>
              </w:rPr>
              <w:t xml:space="preserve"> changes needed to support WebRTC Interworking.  This needs to be addressed to meet Regulatory requirements.</w:t>
            </w:r>
            <w:r>
              <w:rPr>
                <w:noProof/>
              </w:rPr>
              <w:t xml:space="preserve"> </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120450F4" w:rsidR="008723A9" w:rsidRDefault="00093EEE" w:rsidP="00BD34D3">
            <w:pPr>
              <w:pStyle w:val="CRCoverPage"/>
              <w:spacing w:after="0"/>
              <w:ind w:left="100"/>
              <w:rPr>
                <w:noProof/>
              </w:rPr>
            </w:pPr>
            <w:r>
              <w:rPr>
                <w:noProof/>
              </w:rPr>
              <w:t xml:space="preserve">This </w:t>
            </w:r>
            <w:r w:rsidR="00606DC5">
              <w:rPr>
                <w:noProof/>
              </w:rPr>
              <w:t xml:space="preserve">contribution incorporates changes to the LI </w:t>
            </w:r>
            <w:r w:rsidR="0020116E">
              <w:rPr>
                <w:noProof/>
              </w:rPr>
              <w:t>Stage 2 X2 &amp; X3</w:t>
            </w:r>
            <w:r w:rsidR="00606DC5">
              <w:rPr>
                <w:noProof/>
              </w:rPr>
              <w:t xml:space="preserve"> to support WebRTC Interworking.</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03DBD18F" w:rsidR="008723A9" w:rsidRDefault="00925F26" w:rsidP="00B25FEF">
            <w:pPr>
              <w:pStyle w:val="CRCoverPage"/>
              <w:spacing w:after="0"/>
              <w:ind w:left="100"/>
              <w:rPr>
                <w:noProof/>
              </w:rPr>
            </w:pPr>
            <w:r>
              <w:rPr>
                <w:noProof/>
              </w:rPr>
              <w:t>7A.2.1, 15.2</w:t>
            </w:r>
            <w:r w:rsidR="0020116E">
              <w:rPr>
                <w:noProof/>
              </w:rPr>
              <w:t>, E.2</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5FED393A" w14:textId="0B2B8173" w:rsidR="00B80C4E" w:rsidRPr="00D47773" w:rsidRDefault="00B1584D" w:rsidP="00B80C4E">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6BB28810" w14:textId="77777777" w:rsidR="00D47773" w:rsidRDefault="00D47773" w:rsidP="00D47773">
      <w:pPr>
        <w:pStyle w:val="Heading3"/>
      </w:pPr>
      <w:bookmarkStart w:id="2" w:name="_Toc406148022"/>
      <w:r w:rsidRPr="00976507">
        <w:t>7A.2</w:t>
      </w:r>
      <w:r>
        <w:t>.1</w:t>
      </w:r>
      <w:r w:rsidRPr="00976507">
        <w:tab/>
        <w:t>Provision of IRI</w:t>
      </w:r>
      <w:r>
        <w:t xml:space="preserve"> with SIP messaging</w:t>
      </w:r>
      <w:bookmarkEnd w:id="2"/>
    </w:p>
    <w:p w14:paraId="3CE048FF" w14:textId="77777777" w:rsidR="007A41EC" w:rsidRDefault="00D47773" w:rsidP="007A41EC">
      <w:pPr>
        <w:rPr>
          <w:ins w:id="3" w:author="Selvam Rengasami" w:date="2015-01-20T03:02:00Z"/>
        </w:rPr>
      </w:pPr>
      <w:r>
        <w:t>SIP messaging is reported as Intercept Related Information for the interception of multi-media service. As shown in figure 22 below, all SIP messages executed on behalf of a target are subject to intercept at the S-CSCF and Optionally P-CSCF. Based upon network configuration, the ADMF shall provision P-CSCFs, or S-CSCFs, or both P-CSCFs and S-CSCFs with SIP URI,</w:t>
      </w:r>
      <w:del w:id="4" w:author="Selvam Rengasami" w:date="2015-01-12T18:08:00Z">
        <w:r w:rsidDel="00D47773">
          <w:delText xml:space="preserve"> </w:delText>
        </w:r>
      </w:del>
      <w:r>
        <w:t xml:space="preserve"> TEL URI</w:t>
      </w:r>
      <w:ins w:id="5" w:author="Selvam Rengasami" w:date="2015-01-12T18:08:00Z">
        <w:r>
          <w:t>,</w:t>
        </w:r>
      </w:ins>
      <w:r>
        <w:t xml:space="preserve"> or IMEI target identifiers. These resulting intercepted SIP messages shall be sent to DF2 for mediation prior to transmittal across the HI2 interface.</w:t>
      </w:r>
      <w:ins w:id="6" w:author="Selvam Rengasami" w:date="2015-01-12T18:08:00Z">
        <w:r>
          <w:t xml:space="preserve">  For the support</w:t>
        </w:r>
        <w:r w:rsidR="001C65C0">
          <w:t xml:space="preserve"> of </w:t>
        </w:r>
        <w:proofErr w:type="spellStart"/>
        <w:r w:rsidR="001C65C0">
          <w:t>WebRTC</w:t>
        </w:r>
        <w:proofErr w:type="spellEnd"/>
        <w:r w:rsidR="001C65C0">
          <w:t xml:space="preserve"> I</w:t>
        </w:r>
        <w:r>
          <w:t xml:space="preserve">nterworking as specified in </w:t>
        </w:r>
      </w:ins>
      <w:ins w:id="7" w:author="Selvam Rengasami" w:date="2015-01-12T18:10:00Z">
        <w:r w:rsidR="001C65C0">
          <w:t>[43], the P-CSCF</w:t>
        </w:r>
      </w:ins>
      <w:ins w:id="8" w:author="Selvam Rengasami" w:date="2015-01-12T18:12:00Z">
        <w:r w:rsidR="001C65C0">
          <w:t xml:space="preserve"> shall be </w:t>
        </w:r>
      </w:ins>
      <w:ins w:id="9" w:author="Selvam Rengasami" w:date="2015-01-12T18:13:00Z">
        <w:r w:rsidR="001C65C0">
          <w:t>interpreted</w:t>
        </w:r>
      </w:ins>
      <w:ins w:id="10" w:author="Selvam Rengasami" w:date="2015-01-12T18:12:00Z">
        <w:r w:rsidR="001C65C0">
          <w:t xml:space="preserve"> </w:t>
        </w:r>
      </w:ins>
      <w:ins w:id="11" w:author="Selvam Rengasami" w:date="2015-01-12T18:13:00Z">
        <w:r w:rsidR="001C65C0">
          <w:t xml:space="preserve">as the </w:t>
        </w:r>
        <w:proofErr w:type="spellStart"/>
        <w:r w:rsidR="001C65C0">
          <w:t>eP</w:t>
        </w:r>
        <w:proofErr w:type="spellEnd"/>
        <w:r w:rsidR="001C65C0">
          <w:t xml:space="preserve">-CSCF when handling </w:t>
        </w:r>
        <w:proofErr w:type="spellStart"/>
        <w:r w:rsidR="001C65C0">
          <w:t>WebRTC</w:t>
        </w:r>
        <w:proofErr w:type="spellEnd"/>
        <w:r w:rsidR="001C65C0">
          <w:t xml:space="preserve"> Interworking</w:t>
        </w:r>
      </w:ins>
      <w:ins w:id="12" w:author="Selvam Rengasami" w:date="2015-01-12T18:10:00Z">
        <w:r w:rsidR="001C65C0">
          <w:t xml:space="preserve">.  That is, all LI requirements pertaining to the P-CSCF shall apply to the </w:t>
        </w:r>
        <w:proofErr w:type="spellStart"/>
        <w:r w:rsidR="001C65C0">
          <w:t>eP</w:t>
        </w:r>
        <w:proofErr w:type="spellEnd"/>
        <w:r w:rsidR="001C65C0">
          <w:t>-CSCF</w:t>
        </w:r>
      </w:ins>
      <w:ins w:id="13" w:author="Selvam Rengasami" w:date="2015-01-12T18:13:00Z">
        <w:r w:rsidR="001C65C0">
          <w:t xml:space="preserve"> and </w:t>
        </w:r>
      </w:ins>
      <w:ins w:id="14" w:author="Selvam Rengasami" w:date="2015-01-12T18:14:00Z">
        <w:r w:rsidR="001C65C0">
          <w:t>wherever</w:t>
        </w:r>
      </w:ins>
      <w:ins w:id="15" w:author="Selvam Rengasami" w:date="2015-01-12T18:13:00Z">
        <w:r w:rsidR="001C65C0">
          <w:t xml:space="preserve"> </w:t>
        </w:r>
      </w:ins>
      <w:ins w:id="16" w:author="Selvam Rengasami" w:date="2015-01-12T18:14:00Z">
        <w:r w:rsidR="001C65C0">
          <w:t xml:space="preserve">a P-CSCF appears in this specification, it shall be considered to be the </w:t>
        </w:r>
        <w:proofErr w:type="spellStart"/>
        <w:r w:rsidR="001C65C0">
          <w:t>eP</w:t>
        </w:r>
        <w:proofErr w:type="spellEnd"/>
        <w:r w:rsidR="001C65C0">
          <w:t xml:space="preserve">-CSCF for the </w:t>
        </w:r>
        <w:proofErr w:type="spellStart"/>
        <w:r w:rsidR="001C65C0">
          <w:t>WebRTC</w:t>
        </w:r>
        <w:proofErr w:type="spellEnd"/>
        <w:r w:rsidR="001C65C0">
          <w:t xml:space="preserve"> Interworking cases</w:t>
        </w:r>
      </w:ins>
      <w:ins w:id="17" w:author="Selvam Rengasami" w:date="2015-01-12T18:10:00Z">
        <w:r w:rsidR="001C65C0">
          <w:t xml:space="preserve">. </w:t>
        </w:r>
      </w:ins>
      <w:ins w:id="18" w:author="Selvam Rengasami" w:date="2015-01-12T18:15:00Z">
        <w:r w:rsidR="001C65C0">
          <w:t xml:space="preserve">Any additional requirements that only apply to the </w:t>
        </w:r>
        <w:proofErr w:type="spellStart"/>
        <w:r w:rsidR="001C65C0">
          <w:t>eP</w:t>
        </w:r>
        <w:proofErr w:type="spellEnd"/>
        <w:r w:rsidR="001C65C0">
          <w:t>-CSCF are described distinctly.</w:t>
        </w:r>
      </w:ins>
      <w:ins w:id="19" w:author="Selvam Rengasami" w:date="2015-01-12T18:10:00Z">
        <w:r w:rsidR="001C65C0">
          <w:t xml:space="preserve"> </w:t>
        </w:r>
      </w:ins>
      <w:ins w:id="20" w:author="Selvam Rengasami" w:date="2015-01-20T03:01:00Z">
        <w:r w:rsidR="007A41EC">
          <w:t xml:space="preserve"> </w:t>
        </w:r>
      </w:ins>
    </w:p>
    <w:p w14:paraId="41E4221E" w14:textId="358B19EB" w:rsidR="007A41EC" w:rsidRPr="007A41EC" w:rsidRDefault="007A41EC" w:rsidP="007A41EC">
      <w:pPr>
        <w:rPr>
          <w:ins w:id="21" w:author="Selvam Rengasami" w:date="2015-01-20T03:02:00Z"/>
          <w:lang w:val="en-US"/>
        </w:rPr>
      </w:pPr>
      <w:proofErr w:type="spellStart"/>
      <w:ins w:id="22" w:author="Selvam Rengasami" w:date="2015-01-20T03:02:00Z">
        <w:r w:rsidRPr="007A41EC">
          <w:rPr>
            <w:lang w:val="en-US"/>
          </w:rPr>
          <w:t>WebRTC</w:t>
        </w:r>
        <w:proofErr w:type="spellEnd"/>
        <w:r w:rsidRPr="007A41EC">
          <w:rPr>
            <w:lang w:val="en-US"/>
          </w:rPr>
          <w:t xml:space="preserve"> Web Server Function (WWSF) </w:t>
        </w:r>
      </w:ins>
      <w:ins w:id="23" w:author="Selvam Rengasami" w:date="2015-01-20T03:03:00Z">
        <w:r>
          <w:rPr>
            <w:lang w:val="en-US"/>
          </w:rPr>
          <w:t>is an ICE that is used to</w:t>
        </w:r>
      </w:ins>
      <w:ins w:id="24" w:author="Selvam Rengasami" w:date="2015-01-20T03:02:00Z">
        <w:r w:rsidRPr="007A41EC">
          <w:rPr>
            <w:lang w:val="en-US"/>
          </w:rPr>
          <w:t xml:space="preserve"> copy and transmit via the DF to the LEMF the Outer IP address and port used by the target in </w:t>
        </w:r>
        <w:proofErr w:type="gramStart"/>
        <w:r w:rsidRPr="007A41EC">
          <w:rPr>
            <w:lang w:val="en-US"/>
          </w:rPr>
          <w:t>internet</w:t>
        </w:r>
        <w:proofErr w:type="gramEnd"/>
        <w:r w:rsidRPr="007A41EC">
          <w:rPr>
            <w:lang w:val="en-US"/>
          </w:rPr>
          <w:t xml:space="preserve"> or any public IP network. A</w:t>
        </w:r>
      </w:ins>
      <w:ins w:id="25" w:author="Selvam Rengasami" w:date="2015-01-20T03:03:00Z">
        <w:r>
          <w:rPr>
            <w:lang w:val="en-US"/>
          </w:rPr>
          <w:t>lso since</w:t>
        </w:r>
      </w:ins>
      <w:ins w:id="26" w:author="Selvam Rengasami" w:date="2015-01-20T03:02:00Z">
        <w:r w:rsidRPr="007A41EC">
          <w:rPr>
            <w:lang w:val="en-US"/>
          </w:rPr>
          <w:t xml:space="preserve"> the </w:t>
        </w:r>
        <w:proofErr w:type="spellStart"/>
        <w:r w:rsidRPr="007A41EC">
          <w:rPr>
            <w:lang w:val="en-US"/>
          </w:rPr>
          <w:t>eIMS</w:t>
        </w:r>
        <w:proofErr w:type="spellEnd"/>
        <w:r w:rsidRPr="007A41EC">
          <w:rPr>
            <w:lang w:val="en-US"/>
          </w:rPr>
          <w:t xml:space="preserve"> AGW re-write</w:t>
        </w:r>
        <w:r>
          <w:rPr>
            <w:lang w:val="en-US"/>
          </w:rPr>
          <w:t>s</w:t>
        </w:r>
        <w:r w:rsidRPr="007A41EC">
          <w:rPr>
            <w:lang w:val="en-US"/>
          </w:rPr>
          <w:t xml:space="preserve"> the original MSRP message [43</w:t>
        </w:r>
        <w:proofErr w:type="gramStart"/>
        <w:r w:rsidRPr="007A41EC">
          <w:rPr>
            <w:lang w:val="en-US"/>
          </w:rPr>
          <w:t>] which</w:t>
        </w:r>
        <w:proofErr w:type="gramEnd"/>
        <w:r w:rsidRPr="007A41EC">
          <w:rPr>
            <w:lang w:val="en-US"/>
          </w:rPr>
          <w:t xml:space="preserve"> contain IP address information when the both endpoint</w:t>
        </w:r>
        <w:r>
          <w:rPr>
            <w:lang w:val="en-US"/>
          </w:rPr>
          <w:t xml:space="preserve">s </w:t>
        </w:r>
        <w:r w:rsidRPr="007A41EC">
          <w:rPr>
            <w:lang w:val="en-US"/>
          </w:rPr>
          <w:t xml:space="preserve">don’t support MSRO CEMA extension, </w:t>
        </w:r>
      </w:ins>
      <w:ins w:id="27" w:author="Selvam Rengasami" w:date="2015-01-20T03:04:00Z">
        <w:r>
          <w:rPr>
            <w:lang w:val="en-US"/>
          </w:rPr>
          <w:t xml:space="preserve">the </w:t>
        </w:r>
      </w:ins>
      <w:proofErr w:type="spellStart"/>
      <w:ins w:id="28" w:author="Selvam Rengasami" w:date="2015-01-20T03:02:00Z">
        <w:r w:rsidRPr="007A41EC">
          <w:rPr>
            <w:lang w:val="en-US"/>
          </w:rPr>
          <w:t>eIMS</w:t>
        </w:r>
        <w:proofErr w:type="spellEnd"/>
        <w:r w:rsidRPr="007A41EC">
          <w:rPr>
            <w:lang w:val="en-US"/>
          </w:rPr>
          <w:t xml:space="preserve"> AGW </w:t>
        </w:r>
      </w:ins>
      <w:ins w:id="29" w:author="Selvam Rengasami" w:date="2015-01-20T03:04:00Z">
        <w:r>
          <w:rPr>
            <w:lang w:val="en-US"/>
          </w:rPr>
          <w:t>shall be</w:t>
        </w:r>
      </w:ins>
      <w:ins w:id="30" w:author="Selvam Rengasami" w:date="2015-01-20T03:02:00Z">
        <w:r w:rsidRPr="007A41EC">
          <w:rPr>
            <w:lang w:val="en-US"/>
          </w:rPr>
          <w:t xml:space="preserve"> able to copy </w:t>
        </w:r>
      </w:ins>
      <w:ins w:id="31" w:author="Selvam Rengasami" w:date="2015-01-20T03:04:00Z">
        <w:r>
          <w:rPr>
            <w:lang w:val="en-US"/>
          </w:rPr>
          <w:t xml:space="preserve">and report </w:t>
        </w:r>
      </w:ins>
      <w:ins w:id="32" w:author="Selvam Rengasami" w:date="2015-01-20T03:02:00Z">
        <w:r w:rsidRPr="007A41EC">
          <w:rPr>
            <w:lang w:val="en-US"/>
          </w:rPr>
          <w:t>this information</w:t>
        </w:r>
      </w:ins>
      <w:ins w:id="33" w:author="Selvam Rengasami" w:date="2015-01-20T03:04:00Z">
        <w:r>
          <w:rPr>
            <w:lang w:val="en-US"/>
          </w:rPr>
          <w:t>.</w:t>
        </w:r>
      </w:ins>
    </w:p>
    <w:p w14:paraId="64DCE73D" w14:textId="77777777" w:rsidR="007A41EC" w:rsidRDefault="007A41EC" w:rsidP="007A41EC">
      <w:pPr>
        <w:rPr>
          <w:ins w:id="34" w:author="Selvam Rengasami" w:date="2015-01-20T03:06:00Z"/>
          <w:lang w:val="en-US"/>
        </w:rPr>
      </w:pPr>
      <w:proofErr w:type="spellStart"/>
      <w:ins w:id="35" w:author="Selvam Rengasami" w:date="2015-01-20T03:02:00Z">
        <w:r w:rsidRPr="007A41EC">
          <w:rPr>
            <w:lang w:val="en-US"/>
          </w:rPr>
          <w:t>WebRTC</w:t>
        </w:r>
        <w:proofErr w:type="spellEnd"/>
        <w:r w:rsidRPr="007A41EC">
          <w:rPr>
            <w:lang w:val="en-US"/>
          </w:rPr>
          <w:t xml:space="preserve"> </w:t>
        </w:r>
        <w:proofErr w:type="spellStart"/>
        <w:r w:rsidRPr="007A41EC">
          <w:rPr>
            <w:lang w:val="en-US"/>
          </w:rPr>
          <w:t>Authorisation</w:t>
        </w:r>
        <w:proofErr w:type="spellEnd"/>
        <w:r w:rsidRPr="007A41EC">
          <w:rPr>
            <w:lang w:val="en-US"/>
          </w:rPr>
          <w:t xml:space="preserve"> Function </w:t>
        </w:r>
      </w:ins>
      <w:ins w:id="36" w:author="Selvam Rengasami" w:date="2015-01-20T03:04:00Z">
        <w:r>
          <w:rPr>
            <w:lang w:val="en-US"/>
          </w:rPr>
          <w:t xml:space="preserve">is an ICE </w:t>
        </w:r>
      </w:ins>
      <w:ins w:id="37" w:author="Selvam Rengasami" w:date="2015-01-20T03:05:00Z">
        <w:r>
          <w:rPr>
            <w:lang w:val="en-US"/>
          </w:rPr>
          <w:t xml:space="preserve">that </w:t>
        </w:r>
      </w:ins>
      <w:ins w:id="38" w:author="Selvam Rengasami" w:date="2015-01-20T03:02:00Z">
        <w:r w:rsidRPr="007A41EC">
          <w:rPr>
            <w:lang w:val="en-US"/>
          </w:rPr>
          <w:t>create</w:t>
        </w:r>
      </w:ins>
      <w:ins w:id="39" w:author="Selvam Rengasami" w:date="2015-01-20T03:05:00Z">
        <w:r>
          <w:rPr>
            <w:lang w:val="en-US"/>
          </w:rPr>
          <w:t>s</w:t>
        </w:r>
      </w:ins>
      <w:ins w:id="40" w:author="Selvam Rengasami" w:date="2015-01-20T03:02:00Z">
        <w:r>
          <w:rPr>
            <w:lang w:val="en-US"/>
          </w:rPr>
          <w:t xml:space="preserve"> a</w:t>
        </w:r>
        <w:r w:rsidRPr="007A41EC">
          <w:rPr>
            <w:lang w:val="en-US"/>
          </w:rPr>
          <w:t xml:space="preserve"> time-stamped authentication</w:t>
        </w:r>
      </w:ins>
      <w:ins w:id="41" w:author="Selvam Rengasami" w:date="2015-01-20T03:05:00Z">
        <w:r>
          <w:rPr>
            <w:lang w:val="en-US"/>
          </w:rPr>
          <w:t xml:space="preserve"> event</w:t>
        </w:r>
      </w:ins>
      <w:ins w:id="42" w:author="Selvam Rengasami" w:date="2015-01-20T03:02:00Z">
        <w:r w:rsidRPr="007A41EC">
          <w:rPr>
            <w:lang w:val="en-US"/>
          </w:rPr>
          <w:t xml:space="preserve"> </w:t>
        </w:r>
      </w:ins>
      <w:ins w:id="43" w:author="Selvam Rengasami" w:date="2015-01-20T03:05:00Z">
        <w:r>
          <w:rPr>
            <w:lang w:val="en-US"/>
          </w:rPr>
          <w:t>associated with</w:t>
        </w:r>
      </w:ins>
      <w:ins w:id="44" w:author="Selvam Rengasami" w:date="2015-01-20T03:02:00Z">
        <w:r w:rsidRPr="007A41EC">
          <w:rPr>
            <w:lang w:val="en-US"/>
          </w:rPr>
          <w:t xml:space="preserve"> the target </w:t>
        </w:r>
      </w:ins>
      <w:ins w:id="45" w:author="Selvam Rengasami" w:date="2015-01-20T03:05:00Z">
        <w:r>
          <w:rPr>
            <w:lang w:val="en-US"/>
          </w:rPr>
          <w:t>including</w:t>
        </w:r>
      </w:ins>
      <w:ins w:id="46" w:author="Selvam Rengasami" w:date="2015-01-20T03:02:00Z">
        <w:r w:rsidRPr="007A41EC">
          <w:rPr>
            <w:lang w:val="en-US"/>
          </w:rPr>
          <w:t xml:space="preserve"> relevant information </w:t>
        </w:r>
        <w:r>
          <w:rPr>
            <w:lang w:val="en-US"/>
          </w:rPr>
          <w:t>such as the user’s web identity</w:t>
        </w:r>
        <w:r w:rsidRPr="007A41EC">
          <w:rPr>
            <w:lang w:val="en-US"/>
          </w:rPr>
          <w:t xml:space="preserve">. </w:t>
        </w:r>
      </w:ins>
      <w:ins w:id="47" w:author="Selvam Rengasami" w:date="2015-01-20T03:06:00Z">
        <w:r>
          <w:rPr>
            <w:lang w:val="en-US"/>
          </w:rPr>
          <w:t xml:space="preserve">  </w:t>
        </w:r>
      </w:ins>
    </w:p>
    <w:p w14:paraId="3B1AB537" w14:textId="09A00061" w:rsidR="00D47773" w:rsidRDefault="007A41EC" w:rsidP="007A41EC">
      <w:ins w:id="48" w:author="Selvam Rengasami" w:date="2015-01-20T03:06:00Z">
        <w:r>
          <w:rPr>
            <w:lang w:val="en-US"/>
          </w:rPr>
          <w:t>Further details of the WWSF and WAF are FFS.</w:t>
        </w:r>
      </w:ins>
    </w:p>
    <w:p w14:paraId="0AA6CBEF" w14:textId="77777777" w:rsidR="00D47773" w:rsidRDefault="00D47773" w:rsidP="00D47773">
      <w:r>
        <w:t>For roaming scenarios, interception at the P-CSCF shall be Mandatory, in order to provide IRI Interception in the visited network, where the P-CSCF is located in the Visited Network. Where the P-CSCF is located in the Home Network, interception at the P-CSCF shall be Optional, subject to national regulation.</w:t>
      </w:r>
    </w:p>
    <w:p w14:paraId="3BEA5835" w14:textId="5881EB44" w:rsidR="00D47773" w:rsidRDefault="00D47773" w:rsidP="00D47773">
      <w:pPr>
        <w:pStyle w:val="TH"/>
      </w:pPr>
      <w:r>
        <w:rPr>
          <w:noProof/>
          <w:lang w:val="en-US"/>
        </w:rPr>
        <mc:AlternateContent>
          <mc:Choice Requires="wpg">
            <w:drawing>
              <wp:inline distT="0" distB="0" distL="0" distR="0" wp14:anchorId="4AAC8ACA" wp14:editId="3E6D36E7">
                <wp:extent cx="4657725" cy="2527300"/>
                <wp:effectExtent l="0" t="0" r="15875" b="12700"/>
                <wp:docPr id="1"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57725" cy="2527300"/>
                          <a:chOff x="-2" y="0"/>
                          <a:chExt cx="7335" cy="3980"/>
                        </a:xfrm>
                      </wpg:grpSpPr>
                      <wps:wsp>
                        <wps:cNvPr id="2" name="AutoShape 3"/>
                        <wps:cNvSpPr>
                          <a:spLocks noChangeAspect="1" noChangeArrowheads="1" noTextEdit="1"/>
                        </wps:cNvSpPr>
                        <wps:spPr bwMode="auto">
                          <a:xfrm>
                            <a:off x="-2" y="0"/>
                            <a:ext cx="7335" cy="3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4"/>
                        <wps:cNvSpPr>
                          <a:spLocks noChangeArrowheads="1"/>
                        </wps:cNvSpPr>
                        <wps:spPr bwMode="auto">
                          <a:xfrm>
                            <a:off x="0" y="2"/>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9D413" w14:textId="77777777" w:rsidR="0020116E" w:rsidRDefault="0020116E" w:rsidP="00D47773">
                              <w:r>
                                <w:rPr>
                                  <w:color w:val="000000"/>
                                  <w:lang w:val="en-US"/>
                                </w:rPr>
                                <w:t xml:space="preserve"> </w:t>
                              </w:r>
                            </w:p>
                          </w:txbxContent>
                        </wps:txbx>
                        <wps:bodyPr rot="0" vert="horz" wrap="none" lIns="0" tIns="0" rIns="0" bIns="0" anchor="t" anchorCtr="0" upright="1">
                          <a:spAutoFit/>
                        </wps:bodyPr>
                      </wps:wsp>
                      <wps:wsp>
                        <wps:cNvPr id="4" name="Rectangle 5"/>
                        <wps:cNvSpPr>
                          <a:spLocks noChangeArrowheads="1"/>
                        </wps:cNvSpPr>
                        <wps:spPr bwMode="auto">
                          <a:xfrm>
                            <a:off x="2729" y="7"/>
                            <a:ext cx="1729" cy="43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5" name="Rectangle 6"/>
                        <wps:cNvSpPr>
                          <a:spLocks noChangeArrowheads="1"/>
                        </wps:cNvSpPr>
                        <wps:spPr bwMode="auto">
                          <a:xfrm>
                            <a:off x="3244" y="84"/>
                            <a:ext cx="789"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7"/>
                        <wps:cNvSpPr>
                          <a:spLocks noChangeArrowheads="1"/>
                        </wps:cNvSpPr>
                        <wps:spPr bwMode="auto">
                          <a:xfrm>
                            <a:off x="3244" y="89"/>
                            <a:ext cx="680"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FE207" w14:textId="77777777" w:rsidR="0020116E" w:rsidRDefault="0020116E" w:rsidP="00D47773">
                              <w:r>
                                <w:rPr>
                                  <w:rFonts w:ascii="Arial" w:hAnsi="Arial" w:cs="Arial"/>
                                  <w:color w:val="000000"/>
                                  <w:sz w:val="24"/>
                                  <w:szCs w:val="24"/>
                                  <w:lang w:val="en-US"/>
                                </w:rPr>
                                <w:t>ADMF</w:t>
                              </w:r>
                            </w:p>
                          </w:txbxContent>
                        </wps:txbx>
                        <wps:bodyPr rot="0" vert="horz" wrap="none" lIns="0" tIns="0" rIns="0" bIns="0" anchor="t" anchorCtr="0" upright="1">
                          <a:spAutoFit/>
                        </wps:bodyPr>
                      </wps:wsp>
                      <wps:wsp>
                        <wps:cNvPr id="7" name="Rectangle 8"/>
                        <wps:cNvSpPr>
                          <a:spLocks noChangeArrowheads="1"/>
                        </wps:cNvSpPr>
                        <wps:spPr bwMode="auto">
                          <a:xfrm>
                            <a:off x="1866" y="1156"/>
                            <a:ext cx="1297" cy="434"/>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8" name="Rectangle 9"/>
                        <wps:cNvSpPr>
                          <a:spLocks noChangeArrowheads="1"/>
                        </wps:cNvSpPr>
                        <wps:spPr bwMode="auto">
                          <a:xfrm>
                            <a:off x="1942" y="1220"/>
                            <a:ext cx="1209" cy="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0"/>
                        <wps:cNvSpPr>
                          <a:spLocks noChangeArrowheads="1"/>
                        </wps:cNvSpPr>
                        <wps:spPr bwMode="auto">
                          <a:xfrm>
                            <a:off x="1942" y="1223"/>
                            <a:ext cx="161"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DE9F1" w14:textId="77777777" w:rsidR="0020116E" w:rsidRDefault="0020116E" w:rsidP="00D47773">
                              <w:r>
                                <w:rPr>
                                  <w:rFonts w:ascii="Arial" w:hAnsi="Arial" w:cs="Arial"/>
                                  <w:color w:val="000000"/>
                                  <w:sz w:val="24"/>
                                  <w:szCs w:val="24"/>
                                  <w:lang w:val="en-US"/>
                                </w:rPr>
                                <w:t>P</w:t>
                              </w:r>
                            </w:p>
                          </w:txbxContent>
                        </wps:txbx>
                        <wps:bodyPr rot="0" vert="horz" wrap="none" lIns="0" tIns="0" rIns="0" bIns="0" anchor="t" anchorCtr="0" upright="1">
                          <a:spAutoFit/>
                        </wps:bodyPr>
                      </wps:wsp>
                      <wps:wsp>
                        <wps:cNvPr id="10" name="Rectangle 11"/>
                        <wps:cNvSpPr>
                          <a:spLocks noChangeArrowheads="1"/>
                        </wps:cNvSpPr>
                        <wps:spPr bwMode="auto">
                          <a:xfrm>
                            <a:off x="2103" y="1223"/>
                            <a:ext cx="80"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1CFEE" w14:textId="77777777" w:rsidR="0020116E" w:rsidRDefault="0020116E" w:rsidP="00D47773">
                              <w:r>
                                <w:rPr>
                                  <w:rFonts w:ascii="Arial" w:hAnsi="Arial" w:cs="Arial"/>
                                  <w:color w:val="000000"/>
                                  <w:sz w:val="24"/>
                                  <w:szCs w:val="24"/>
                                  <w:lang w:val="en-US"/>
                                </w:rPr>
                                <w:t>-</w:t>
                              </w:r>
                            </w:p>
                          </w:txbxContent>
                        </wps:txbx>
                        <wps:bodyPr rot="0" vert="horz" wrap="none" lIns="0" tIns="0" rIns="0" bIns="0" anchor="t" anchorCtr="0" upright="1">
                          <a:spAutoFit/>
                        </wps:bodyPr>
                      </wps:wsp>
                      <wps:wsp>
                        <wps:cNvPr id="11" name="Rectangle 12"/>
                        <wps:cNvSpPr>
                          <a:spLocks noChangeArrowheads="1"/>
                        </wps:cNvSpPr>
                        <wps:spPr bwMode="auto">
                          <a:xfrm>
                            <a:off x="2182" y="1223"/>
                            <a:ext cx="654"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FC501" w14:textId="77777777" w:rsidR="0020116E" w:rsidRDefault="0020116E" w:rsidP="00D47773">
                              <w:r>
                                <w:rPr>
                                  <w:rFonts w:ascii="Arial" w:hAnsi="Arial" w:cs="Arial"/>
                                  <w:color w:val="000000"/>
                                  <w:sz w:val="24"/>
                                  <w:szCs w:val="24"/>
                                  <w:lang w:val="en-US"/>
                                </w:rPr>
                                <w:t>CSCF</w:t>
                              </w:r>
                            </w:p>
                          </w:txbxContent>
                        </wps:txbx>
                        <wps:bodyPr rot="0" vert="horz" wrap="none" lIns="0" tIns="0" rIns="0" bIns="0" anchor="t" anchorCtr="0" upright="1">
                          <a:spAutoFit/>
                        </wps:bodyPr>
                      </wps:wsp>
                      <wps:wsp>
                        <wps:cNvPr id="12" name="Rectangle 13"/>
                        <wps:cNvSpPr>
                          <a:spLocks noChangeArrowheads="1"/>
                        </wps:cNvSpPr>
                        <wps:spPr bwMode="auto">
                          <a:xfrm>
                            <a:off x="4021" y="1156"/>
                            <a:ext cx="1300" cy="434"/>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3" name="Rectangle 14"/>
                        <wps:cNvSpPr>
                          <a:spLocks noChangeArrowheads="1"/>
                        </wps:cNvSpPr>
                        <wps:spPr bwMode="auto">
                          <a:xfrm>
                            <a:off x="4144" y="1264"/>
                            <a:ext cx="1105"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5"/>
                        <wps:cNvSpPr>
                          <a:spLocks noChangeArrowheads="1"/>
                        </wps:cNvSpPr>
                        <wps:spPr bwMode="auto">
                          <a:xfrm>
                            <a:off x="4144" y="1268"/>
                            <a:ext cx="894"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F3199" w14:textId="77777777" w:rsidR="0020116E" w:rsidRDefault="0020116E" w:rsidP="00D47773">
                              <w:r>
                                <w:rPr>
                                  <w:rFonts w:ascii="Arial" w:hAnsi="Arial" w:cs="Arial"/>
                                  <w:color w:val="000000"/>
                                  <w:sz w:val="24"/>
                                  <w:szCs w:val="24"/>
                                  <w:lang w:val="en-US"/>
                                </w:rPr>
                                <w:t>S-CSCF</w:t>
                              </w:r>
                            </w:p>
                          </w:txbxContent>
                        </wps:txbx>
                        <wps:bodyPr rot="0" vert="horz" wrap="none" lIns="0" tIns="0" rIns="0" bIns="0" anchor="t" anchorCtr="0" upright="1">
                          <a:spAutoFit/>
                        </wps:bodyPr>
                      </wps:wsp>
                      <wps:wsp>
                        <wps:cNvPr id="15" name="Rectangle 16"/>
                        <wps:cNvSpPr>
                          <a:spLocks noChangeArrowheads="1"/>
                        </wps:cNvSpPr>
                        <wps:spPr bwMode="auto">
                          <a:xfrm>
                            <a:off x="2873" y="2160"/>
                            <a:ext cx="1585" cy="437"/>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6" name="Rectangle 17"/>
                        <wps:cNvSpPr>
                          <a:spLocks noChangeArrowheads="1"/>
                        </wps:cNvSpPr>
                        <wps:spPr bwMode="auto">
                          <a:xfrm>
                            <a:off x="3448" y="2239"/>
                            <a:ext cx="523"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8"/>
                        <wps:cNvSpPr>
                          <a:spLocks noChangeArrowheads="1"/>
                        </wps:cNvSpPr>
                        <wps:spPr bwMode="auto">
                          <a:xfrm>
                            <a:off x="3448" y="2244"/>
                            <a:ext cx="454"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5B30AC" w14:textId="77777777" w:rsidR="0020116E" w:rsidRDefault="0020116E" w:rsidP="00D47773">
                              <w:r>
                                <w:rPr>
                                  <w:rFonts w:ascii="Arial" w:hAnsi="Arial" w:cs="Arial"/>
                                  <w:color w:val="000000"/>
                                  <w:sz w:val="24"/>
                                  <w:szCs w:val="24"/>
                                  <w:lang w:val="en-US"/>
                                </w:rPr>
                                <w:t>DF2</w:t>
                              </w:r>
                            </w:p>
                          </w:txbxContent>
                        </wps:txbx>
                        <wps:bodyPr rot="0" vert="horz" wrap="none" lIns="0" tIns="0" rIns="0" bIns="0" anchor="t" anchorCtr="0" upright="1">
                          <a:spAutoFit/>
                        </wps:bodyPr>
                      </wps:wsp>
                      <wps:wsp>
                        <wps:cNvPr id="18" name="Rectangle 19"/>
                        <wps:cNvSpPr>
                          <a:spLocks noChangeArrowheads="1"/>
                        </wps:cNvSpPr>
                        <wps:spPr bwMode="auto">
                          <a:xfrm>
                            <a:off x="2873" y="3166"/>
                            <a:ext cx="1585" cy="43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9" name="Rectangle 20"/>
                        <wps:cNvSpPr>
                          <a:spLocks noChangeArrowheads="1"/>
                        </wps:cNvSpPr>
                        <wps:spPr bwMode="auto">
                          <a:xfrm>
                            <a:off x="3345" y="3243"/>
                            <a:ext cx="729"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1"/>
                        <wps:cNvSpPr>
                          <a:spLocks noChangeArrowheads="1"/>
                        </wps:cNvSpPr>
                        <wps:spPr bwMode="auto">
                          <a:xfrm>
                            <a:off x="3345" y="3248"/>
                            <a:ext cx="641"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DFF69" w14:textId="77777777" w:rsidR="0020116E" w:rsidRDefault="0020116E" w:rsidP="00D47773">
                              <w:r>
                                <w:rPr>
                                  <w:rFonts w:ascii="Arial" w:hAnsi="Arial" w:cs="Arial"/>
                                  <w:color w:val="000000"/>
                                  <w:sz w:val="24"/>
                                  <w:szCs w:val="24"/>
                                  <w:lang w:val="en-US"/>
                                </w:rPr>
                                <w:t>LEMF</w:t>
                              </w:r>
                            </w:p>
                          </w:txbxContent>
                        </wps:txbx>
                        <wps:bodyPr rot="0" vert="horz" wrap="none" lIns="0" tIns="0" rIns="0" bIns="0" anchor="t" anchorCtr="0" upright="1">
                          <a:spAutoFit/>
                        </wps:bodyPr>
                      </wps:wsp>
                      <wps:wsp>
                        <wps:cNvPr id="21" name="Rectangle 22"/>
                        <wps:cNvSpPr>
                          <a:spLocks noChangeArrowheads="1"/>
                        </wps:cNvSpPr>
                        <wps:spPr bwMode="auto">
                          <a:xfrm>
                            <a:off x="3985" y="3286"/>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75C6A7" w14:textId="77777777" w:rsidR="0020116E" w:rsidRDefault="0020116E" w:rsidP="00D47773">
                              <w:r>
                                <w:rPr>
                                  <w:rFonts w:ascii="Arial" w:hAnsi="Arial" w:cs="Arial"/>
                                  <w:color w:val="000000"/>
                                  <w:lang w:val="en-US"/>
                                </w:rPr>
                                <w:t xml:space="preserve"> </w:t>
                              </w:r>
                            </w:p>
                          </w:txbxContent>
                        </wps:txbx>
                        <wps:bodyPr rot="0" vert="horz" wrap="none" lIns="0" tIns="0" rIns="0" bIns="0" anchor="t" anchorCtr="0" upright="1">
                          <a:spAutoFit/>
                        </wps:bodyPr>
                      </wps:wsp>
                      <wps:wsp>
                        <wps:cNvPr id="22" name="Rectangle 23"/>
                        <wps:cNvSpPr>
                          <a:spLocks noChangeArrowheads="1"/>
                        </wps:cNvSpPr>
                        <wps:spPr bwMode="auto">
                          <a:xfrm>
                            <a:off x="3981" y="3243"/>
                            <a:ext cx="158"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4"/>
                        <wps:cNvSpPr>
                          <a:spLocks noChangeArrowheads="1"/>
                        </wps:cNvSpPr>
                        <wps:spPr bwMode="auto">
                          <a:xfrm>
                            <a:off x="3981" y="3212"/>
                            <a:ext cx="6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D6D81" w14:textId="77777777" w:rsidR="0020116E" w:rsidRDefault="0020116E" w:rsidP="00D47773">
                              <w:r>
                                <w:rPr>
                                  <w:color w:val="000000"/>
                                  <w:sz w:val="24"/>
                                  <w:szCs w:val="24"/>
                                  <w:lang w:val="en-US"/>
                                </w:rPr>
                                <w:t xml:space="preserve"> </w:t>
                              </w:r>
                            </w:p>
                          </w:txbxContent>
                        </wps:txbx>
                        <wps:bodyPr rot="0" vert="horz" wrap="none" lIns="0" tIns="0" rIns="0" bIns="0" anchor="t" anchorCtr="0" upright="1">
                          <a:spAutoFit/>
                        </wps:bodyPr>
                      </wps:wsp>
                      <wps:wsp>
                        <wps:cNvPr id="24" name="Rectangle 25"/>
                        <wps:cNvSpPr>
                          <a:spLocks noChangeArrowheads="1"/>
                        </wps:cNvSpPr>
                        <wps:spPr bwMode="auto">
                          <a:xfrm>
                            <a:off x="4041" y="3250"/>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52384" w14:textId="77777777" w:rsidR="0020116E" w:rsidRDefault="0020116E" w:rsidP="00D47773">
                              <w:r>
                                <w:rPr>
                                  <w:color w:val="000000"/>
                                  <w:lang w:val="en-US"/>
                                </w:rPr>
                                <w:t xml:space="preserve"> </w:t>
                              </w:r>
                            </w:p>
                          </w:txbxContent>
                        </wps:txbx>
                        <wps:bodyPr rot="0" vert="horz" wrap="none" lIns="0" tIns="0" rIns="0" bIns="0" anchor="t" anchorCtr="0" upright="1">
                          <a:spAutoFit/>
                        </wps:bodyPr>
                      </wps:wsp>
                      <wps:wsp>
                        <wps:cNvPr id="25" name="Freeform 26"/>
                        <wps:cNvSpPr>
                          <a:spLocks/>
                        </wps:cNvSpPr>
                        <wps:spPr bwMode="auto">
                          <a:xfrm>
                            <a:off x="2866" y="430"/>
                            <a:ext cx="12" cy="72"/>
                          </a:xfrm>
                          <a:custGeom>
                            <a:avLst/>
                            <a:gdLst>
                              <a:gd name="T0" fmla="*/ 12 w 12"/>
                              <a:gd name="T1" fmla="*/ 10 h 72"/>
                              <a:gd name="T2" fmla="*/ 12 w 12"/>
                              <a:gd name="T3" fmla="*/ 7 h 72"/>
                              <a:gd name="T4" fmla="*/ 12 w 12"/>
                              <a:gd name="T5" fmla="*/ 5 h 72"/>
                              <a:gd name="T6" fmla="*/ 9 w 12"/>
                              <a:gd name="T7" fmla="*/ 2 h 72"/>
                              <a:gd name="T8" fmla="*/ 4 w 12"/>
                              <a:gd name="T9" fmla="*/ 0 h 72"/>
                              <a:gd name="T10" fmla="*/ 4 w 12"/>
                              <a:gd name="T11" fmla="*/ 2 h 72"/>
                              <a:gd name="T12" fmla="*/ 2 w 12"/>
                              <a:gd name="T13" fmla="*/ 5 h 72"/>
                              <a:gd name="T14" fmla="*/ 0 w 12"/>
                              <a:gd name="T15" fmla="*/ 7 h 72"/>
                              <a:gd name="T16" fmla="*/ 0 w 12"/>
                              <a:gd name="T17" fmla="*/ 62 h 72"/>
                              <a:gd name="T18" fmla="*/ 0 w 12"/>
                              <a:gd name="T19" fmla="*/ 65 h 72"/>
                              <a:gd name="T20" fmla="*/ 2 w 12"/>
                              <a:gd name="T21" fmla="*/ 67 h 72"/>
                              <a:gd name="T22" fmla="*/ 4 w 12"/>
                              <a:gd name="T23" fmla="*/ 70 h 72"/>
                              <a:gd name="T24" fmla="*/ 4 w 12"/>
                              <a:gd name="T25" fmla="*/ 72 h 72"/>
                              <a:gd name="T26" fmla="*/ 9 w 12"/>
                              <a:gd name="T27" fmla="*/ 72 h 72"/>
                              <a:gd name="T28" fmla="*/ 12 w 12"/>
                              <a:gd name="T29" fmla="*/ 70 h 72"/>
                              <a:gd name="T30" fmla="*/ 12 w 12"/>
                              <a:gd name="T31" fmla="*/ 67 h 72"/>
                              <a:gd name="T32" fmla="*/ 12 w 12"/>
                              <a:gd name="T33" fmla="*/ 65 h 72"/>
                              <a:gd name="T34" fmla="*/ 12 w 12"/>
                              <a:gd name="T35"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2" h="72">
                                <a:moveTo>
                                  <a:pt x="12" y="10"/>
                                </a:moveTo>
                                <a:lnTo>
                                  <a:pt x="12" y="7"/>
                                </a:lnTo>
                                <a:lnTo>
                                  <a:pt x="12" y="5"/>
                                </a:lnTo>
                                <a:lnTo>
                                  <a:pt x="9" y="2"/>
                                </a:lnTo>
                                <a:lnTo>
                                  <a:pt x="4" y="0"/>
                                </a:lnTo>
                                <a:lnTo>
                                  <a:pt x="4" y="2"/>
                                </a:lnTo>
                                <a:lnTo>
                                  <a:pt x="2" y="5"/>
                                </a:lnTo>
                                <a:lnTo>
                                  <a:pt x="0" y="7"/>
                                </a:lnTo>
                                <a:lnTo>
                                  <a:pt x="0" y="62"/>
                                </a:lnTo>
                                <a:lnTo>
                                  <a:pt x="0" y="65"/>
                                </a:lnTo>
                                <a:lnTo>
                                  <a:pt x="2" y="67"/>
                                </a:lnTo>
                                <a:lnTo>
                                  <a:pt x="4" y="70"/>
                                </a:lnTo>
                                <a:lnTo>
                                  <a:pt x="4" y="72"/>
                                </a:lnTo>
                                <a:lnTo>
                                  <a:pt x="9" y="72"/>
                                </a:lnTo>
                                <a:lnTo>
                                  <a:pt x="12" y="70"/>
                                </a:lnTo>
                                <a:lnTo>
                                  <a:pt x="12" y="67"/>
                                </a:lnTo>
                                <a:lnTo>
                                  <a:pt x="12" y="65"/>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2866" y="531"/>
                            <a:ext cx="12" cy="72"/>
                          </a:xfrm>
                          <a:custGeom>
                            <a:avLst/>
                            <a:gdLst>
                              <a:gd name="T0" fmla="*/ 12 w 12"/>
                              <a:gd name="T1" fmla="*/ 7 h 72"/>
                              <a:gd name="T2" fmla="*/ 12 w 12"/>
                              <a:gd name="T3" fmla="*/ 5 h 72"/>
                              <a:gd name="T4" fmla="*/ 12 w 12"/>
                              <a:gd name="T5" fmla="*/ 2 h 72"/>
                              <a:gd name="T6" fmla="*/ 12 w 12"/>
                              <a:gd name="T7" fmla="*/ 0 h 72"/>
                              <a:gd name="T8" fmla="*/ 9 w 12"/>
                              <a:gd name="T9" fmla="*/ 0 h 72"/>
                              <a:gd name="T10" fmla="*/ 4 w 12"/>
                              <a:gd name="T11" fmla="*/ 0 h 72"/>
                              <a:gd name="T12" fmla="*/ 4 w 12"/>
                              <a:gd name="T13" fmla="*/ 0 h 72"/>
                              <a:gd name="T14" fmla="*/ 2 w 12"/>
                              <a:gd name="T15" fmla="*/ 2 h 72"/>
                              <a:gd name="T16" fmla="*/ 0 w 12"/>
                              <a:gd name="T17" fmla="*/ 5 h 72"/>
                              <a:gd name="T18" fmla="*/ 0 w 12"/>
                              <a:gd name="T19" fmla="*/ 62 h 72"/>
                              <a:gd name="T20" fmla="*/ 0 w 12"/>
                              <a:gd name="T21" fmla="*/ 62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2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2"/>
                                </a:lnTo>
                                <a:lnTo>
                                  <a:pt x="12" y="0"/>
                                </a:lnTo>
                                <a:lnTo>
                                  <a:pt x="9" y="0"/>
                                </a:lnTo>
                                <a:lnTo>
                                  <a:pt x="4" y="0"/>
                                </a:lnTo>
                                <a:lnTo>
                                  <a:pt x="4" y="0"/>
                                </a:lnTo>
                                <a:lnTo>
                                  <a:pt x="2" y="2"/>
                                </a:lnTo>
                                <a:lnTo>
                                  <a:pt x="0" y="5"/>
                                </a:lnTo>
                                <a:lnTo>
                                  <a:pt x="0" y="62"/>
                                </a:lnTo>
                                <a:lnTo>
                                  <a:pt x="0" y="62"/>
                                </a:lnTo>
                                <a:lnTo>
                                  <a:pt x="2" y="67"/>
                                </a:lnTo>
                                <a:lnTo>
                                  <a:pt x="4" y="70"/>
                                </a:lnTo>
                                <a:lnTo>
                                  <a:pt x="4" y="72"/>
                                </a:lnTo>
                                <a:lnTo>
                                  <a:pt x="9" y="72"/>
                                </a:lnTo>
                                <a:lnTo>
                                  <a:pt x="12" y="70"/>
                                </a:lnTo>
                                <a:lnTo>
                                  <a:pt x="12" y="67"/>
                                </a:lnTo>
                                <a:lnTo>
                                  <a:pt x="12" y="62"/>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8"/>
                        <wps:cNvSpPr>
                          <a:spLocks/>
                        </wps:cNvSpPr>
                        <wps:spPr bwMode="auto">
                          <a:xfrm>
                            <a:off x="2866" y="629"/>
                            <a:ext cx="12" cy="72"/>
                          </a:xfrm>
                          <a:custGeom>
                            <a:avLst/>
                            <a:gdLst>
                              <a:gd name="T0" fmla="*/ 12 w 12"/>
                              <a:gd name="T1" fmla="*/ 8 h 72"/>
                              <a:gd name="T2" fmla="*/ 12 w 12"/>
                              <a:gd name="T3" fmla="*/ 8 h 72"/>
                              <a:gd name="T4" fmla="*/ 12 w 12"/>
                              <a:gd name="T5" fmla="*/ 5 h 72"/>
                              <a:gd name="T6" fmla="*/ 12 w 12"/>
                              <a:gd name="T7" fmla="*/ 0 h 72"/>
                              <a:gd name="T8" fmla="*/ 9 w 12"/>
                              <a:gd name="T9" fmla="*/ 0 h 72"/>
                              <a:gd name="T10" fmla="*/ 4 w 12"/>
                              <a:gd name="T11" fmla="*/ 0 h 72"/>
                              <a:gd name="T12" fmla="*/ 4 w 12"/>
                              <a:gd name="T13" fmla="*/ 0 h 72"/>
                              <a:gd name="T14" fmla="*/ 2 w 12"/>
                              <a:gd name="T15" fmla="*/ 5 h 72"/>
                              <a:gd name="T16" fmla="*/ 0 w 12"/>
                              <a:gd name="T17" fmla="*/ 8 h 72"/>
                              <a:gd name="T18" fmla="*/ 0 w 12"/>
                              <a:gd name="T19" fmla="*/ 63 h 72"/>
                              <a:gd name="T20" fmla="*/ 0 w 12"/>
                              <a:gd name="T21" fmla="*/ 68 h 72"/>
                              <a:gd name="T22" fmla="*/ 2 w 12"/>
                              <a:gd name="T23" fmla="*/ 68 h 72"/>
                              <a:gd name="T24" fmla="*/ 4 w 12"/>
                              <a:gd name="T25" fmla="*/ 72 h 72"/>
                              <a:gd name="T26" fmla="*/ 4 w 12"/>
                              <a:gd name="T27" fmla="*/ 72 h 72"/>
                              <a:gd name="T28" fmla="*/ 9 w 12"/>
                              <a:gd name="T29" fmla="*/ 72 h 72"/>
                              <a:gd name="T30" fmla="*/ 12 w 12"/>
                              <a:gd name="T31" fmla="*/ 72 h 72"/>
                              <a:gd name="T32" fmla="*/ 12 w 12"/>
                              <a:gd name="T33" fmla="*/ 68 h 72"/>
                              <a:gd name="T34" fmla="*/ 12 w 12"/>
                              <a:gd name="T35" fmla="*/ 68 h 72"/>
                              <a:gd name="T36" fmla="*/ 12 w 12"/>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8"/>
                                </a:moveTo>
                                <a:lnTo>
                                  <a:pt x="12" y="8"/>
                                </a:lnTo>
                                <a:lnTo>
                                  <a:pt x="12" y="5"/>
                                </a:lnTo>
                                <a:lnTo>
                                  <a:pt x="12" y="0"/>
                                </a:lnTo>
                                <a:lnTo>
                                  <a:pt x="9" y="0"/>
                                </a:lnTo>
                                <a:lnTo>
                                  <a:pt x="4" y="0"/>
                                </a:lnTo>
                                <a:lnTo>
                                  <a:pt x="4" y="0"/>
                                </a:lnTo>
                                <a:lnTo>
                                  <a:pt x="2" y="5"/>
                                </a:lnTo>
                                <a:lnTo>
                                  <a:pt x="0" y="8"/>
                                </a:lnTo>
                                <a:lnTo>
                                  <a:pt x="0" y="63"/>
                                </a:lnTo>
                                <a:lnTo>
                                  <a:pt x="0" y="68"/>
                                </a:lnTo>
                                <a:lnTo>
                                  <a:pt x="2" y="68"/>
                                </a:lnTo>
                                <a:lnTo>
                                  <a:pt x="4" y="72"/>
                                </a:lnTo>
                                <a:lnTo>
                                  <a:pt x="4" y="72"/>
                                </a:lnTo>
                                <a:lnTo>
                                  <a:pt x="9" y="72"/>
                                </a:lnTo>
                                <a:lnTo>
                                  <a:pt x="12" y="72"/>
                                </a:lnTo>
                                <a:lnTo>
                                  <a:pt x="12" y="68"/>
                                </a:lnTo>
                                <a:lnTo>
                                  <a:pt x="12" y="68"/>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9"/>
                        <wps:cNvSpPr>
                          <a:spLocks/>
                        </wps:cNvSpPr>
                        <wps:spPr bwMode="auto">
                          <a:xfrm>
                            <a:off x="2866" y="733"/>
                            <a:ext cx="12" cy="69"/>
                          </a:xfrm>
                          <a:custGeom>
                            <a:avLst/>
                            <a:gdLst>
                              <a:gd name="T0" fmla="*/ 12 w 12"/>
                              <a:gd name="T1" fmla="*/ 5 h 69"/>
                              <a:gd name="T2" fmla="*/ 12 w 12"/>
                              <a:gd name="T3" fmla="*/ 2 h 69"/>
                              <a:gd name="T4" fmla="*/ 12 w 12"/>
                              <a:gd name="T5" fmla="*/ 0 h 69"/>
                              <a:gd name="T6" fmla="*/ 12 w 12"/>
                              <a:gd name="T7" fmla="*/ 0 h 69"/>
                              <a:gd name="T8" fmla="*/ 9 w 12"/>
                              <a:gd name="T9" fmla="*/ 0 h 69"/>
                              <a:gd name="T10" fmla="*/ 4 w 12"/>
                              <a:gd name="T11" fmla="*/ 0 h 69"/>
                              <a:gd name="T12" fmla="*/ 4 w 12"/>
                              <a:gd name="T13" fmla="*/ 0 h 69"/>
                              <a:gd name="T14" fmla="*/ 2 w 12"/>
                              <a:gd name="T15" fmla="*/ 0 h 69"/>
                              <a:gd name="T16" fmla="*/ 0 w 12"/>
                              <a:gd name="T17" fmla="*/ 2 h 69"/>
                              <a:gd name="T18" fmla="*/ 0 w 12"/>
                              <a:gd name="T19" fmla="*/ 60 h 69"/>
                              <a:gd name="T20" fmla="*/ 0 w 12"/>
                              <a:gd name="T21" fmla="*/ 62 h 69"/>
                              <a:gd name="T22" fmla="*/ 2 w 12"/>
                              <a:gd name="T23" fmla="*/ 65 h 69"/>
                              <a:gd name="T24" fmla="*/ 4 w 12"/>
                              <a:gd name="T25" fmla="*/ 67 h 69"/>
                              <a:gd name="T26" fmla="*/ 4 w 12"/>
                              <a:gd name="T27" fmla="*/ 69 h 69"/>
                              <a:gd name="T28" fmla="*/ 9 w 12"/>
                              <a:gd name="T29" fmla="*/ 69 h 69"/>
                              <a:gd name="T30" fmla="*/ 12 w 12"/>
                              <a:gd name="T31" fmla="*/ 67 h 69"/>
                              <a:gd name="T32" fmla="*/ 12 w 12"/>
                              <a:gd name="T33" fmla="*/ 65 h 69"/>
                              <a:gd name="T34" fmla="*/ 12 w 12"/>
                              <a:gd name="T35" fmla="*/ 62 h 69"/>
                              <a:gd name="T36" fmla="*/ 12 w 12"/>
                              <a:gd name="T37" fmla="*/ 5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69">
                                <a:moveTo>
                                  <a:pt x="12" y="5"/>
                                </a:moveTo>
                                <a:lnTo>
                                  <a:pt x="12" y="2"/>
                                </a:lnTo>
                                <a:lnTo>
                                  <a:pt x="12" y="0"/>
                                </a:lnTo>
                                <a:lnTo>
                                  <a:pt x="12" y="0"/>
                                </a:lnTo>
                                <a:lnTo>
                                  <a:pt x="9" y="0"/>
                                </a:lnTo>
                                <a:lnTo>
                                  <a:pt x="4" y="0"/>
                                </a:lnTo>
                                <a:lnTo>
                                  <a:pt x="4" y="0"/>
                                </a:lnTo>
                                <a:lnTo>
                                  <a:pt x="2" y="0"/>
                                </a:lnTo>
                                <a:lnTo>
                                  <a:pt x="0" y="2"/>
                                </a:lnTo>
                                <a:lnTo>
                                  <a:pt x="0" y="60"/>
                                </a:lnTo>
                                <a:lnTo>
                                  <a:pt x="0" y="62"/>
                                </a:lnTo>
                                <a:lnTo>
                                  <a:pt x="2" y="65"/>
                                </a:lnTo>
                                <a:lnTo>
                                  <a:pt x="4" y="67"/>
                                </a:lnTo>
                                <a:lnTo>
                                  <a:pt x="4" y="69"/>
                                </a:lnTo>
                                <a:lnTo>
                                  <a:pt x="9" y="69"/>
                                </a:lnTo>
                                <a:lnTo>
                                  <a:pt x="12" y="67"/>
                                </a:lnTo>
                                <a:lnTo>
                                  <a:pt x="12" y="65"/>
                                </a:lnTo>
                                <a:lnTo>
                                  <a:pt x="12" y="62"/>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0"/>
                        <wps:cNvSpPr>
                          <a:spLocks/>
                        </wps:cNvSpPr>
                        <wps:spPr bwMode="auto">
                          <a:xfrm>
                            <a:off x="2866" y="831"/>
                            <a:ext cx="12" cy="72"/>
                          </a:xfrm>
                          <a:custGeom>
                            <a:avLst/>
                            <a:gdLst>
                              <a:gd name="T0" fmla="*/ 12 w 12"/>
                              <a:gd name="T1" fmla="*/ 7 h 72"/>
                              <a:gd name="T2" fmla="*/ 12 w 12"/>
                              <a:gd name="T3" fmla="*/ 5 h 72"/>
                              <a:gd name="T4" fmla="*/ 12 w 12"/>
                              <a:gd name="T5" fmla="*/ 3 h 72"/>
                              <a:gd name="T6" fmla="*/ 12 w 12"/>
                              <a:gd name="T7" fmla="*/ 0 h 72"/>
                              <a:gd name="T8" fmla="*/ 9 w 12"/>
                              <a:gd name="T9" fmla="*/ 0 h 72"/>
                              <a:gd name="T10" fmla="*/ 4 w 12"/>
                              <a:gd name="T11" fmla="*/ 0 h 72"/>
                              <a:gd name="T12" fmla="*/ 4 w 12"/>
                              <a:gd name="T13" fmla="*/ 0 h 72"/>
                              <a:gd name="T14" fmla="*/ 2 w 12"/>
                              <a:gd name="T15" fmla="*/ 3 h 72"/>
                              <a:gd name="T16" fmla="*/ 0 w 12"/>
                              <a:gd name="T17" fmla="*/ 5 h 72"/>
                              <a:gd name="T18" fmla="*/ 0 w 12"/>
                              <a:gd name="T19" fmla="*/ 63 h 72"/>
                              <a:gd name="T20" fmla="*/ 0 w 12"/>
                              <a:gd name="T21" fmla="*/ 65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5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3"/>
                                </a:lnTo>
                                <a:lnTo>
                                  <a:pt x="12" y="0"/>
                                </a:lnTo>
                                <a:lnTo>
                                  <a:pt x="9" y="0"/>
                                </a:lnTo>
                                <a:lnTo>
                                  <a:pt x="4" y="0"/>
                                </a:lnTo>
                                <a:lnTo>
                                  <a:pt x="4" y="0"/>
                                </a:lnTo>
                                <a:lnTo>
                                  <a:pt x="2" y="3"/>
                                </a:lnTo>
                                <a:lnTo>
                                  <a:pt x="0" y="5"/>
                                </a:lnTo>
                                <a:lnTo>
                                  <a:pt x="0" y="63"/>
                                </a:lnTo>
                                <a:lnTo>
                                  <a:pt x="0" y="65"/>
                                </a:lnTo>
                                <a:lnTo>
                                  <a:pt x="2" y="67"/>
                                </a:lnTo>
                                <a:lnTo>
                                  <a:pt x="4" y="70"/>
                                </a:lnTo>
                                <a:lnTo>
                                  <a:pt x="4" y="72"/>
                                </a:lnTo>
                                <a:lnTo>
                                  <a:pt x="9" y="72"/>
                                </a:lnTo>
                                <a:lnTo>
                                  <a:pt x="12" y="70"/>
                                </a:lnTo>
                                <a:lnTo>
                                  <a:pt x="12" y="67"/>
                                </a:lnTo>
                                <a:lnTo>
                                  <a:pt x="12" y="65"/>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1"/>
                        <wps:cNvSpPr>
                          <a:spLocks/>
                        </wps:cNvSpPr>
                        <wps:spPr bwMode="auto">
                          <a:xfrm>
                            <a:off x="2866" y="932"/>
                            <a:ext cx="12" cy="72"/>
                          </a:xfrm>
                          <a:custGeom>
                            <a:avLst/>
                            <a:gdLst>
                              <a:gd name="T0" fmla="*/ 12 w 12"/>
                              <a:gd name="T1" fmla="*/ 7 h 72"/>
                              <a:gd name="T2" fmla="*/ 12 w 12"/>
                              <a:gd name="T3" fmla="*/ 5 h 72"/>
                              <a:gd name="T4" fmla="*/ 12 w 12"/>
                              <a:gd name="T5" fmla="*/ 3 h 72"/>
                              <a:gd name="T6" fmla="*/ 12 w 12"/>
                              <a:gd name="T7" fmla="*/ 0 h 72"/>
                              <a:gd name="T8" fmla="*/ 9 w 12"/>
                              <a:gd name="T9" fmla="*/ 0 h 72"/>
                              <a:gd name="T10" fmla="*/ 4 w 12"/>
                              <a:gd name="T11" fmla="*/ 0 h 72"/>
                              <a:gd name="T12" fmla="*/ 4 w 12"/>
                              <a:gd name="T13" fmla="*/ 0 h 72"/>
                              <a:gd name="T14" fmla="*/ 2 w 12"/>
                              <a:gd name="T15" fmla="*/ 3 h 72"/>
                              <a:gd name="T16" fmla="*/ 0 w 12"/>
                              <a:gd name="T17" fmla="*/ 5 h 72"/>
                              <a:gd name="T18" fmla="*/ 0 w 12"/>
                              <a:gd name="T19" fmla="*/ 63 h 72"/>
                              <a:gd name="T20" fmla="*/ 0 w 12"/>
                              <a:gd name="T21" fmla="*/ 65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5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3"/>
                                </a:lnTo>
                                <a:lnTo>
                                  <a:pt x="12" y="0"/>
                                </a:lnTo>
                                <a:lnTo>
                                  <a:pt x="9" y="0"/>
                                </a:lnTo>
                                <a:lnTo>
                                  <a:pt x="4" y="0"/>
                                </a:lnTo>
                                <a:lnTo>
                                  <a:pt x="4" y="0"/>
                                </a:lnTo>
                                <a:lnTo>
                                  <a:pt x="2" y="3"/>
                                </a:lnTo>
                                <a:lnTo>
                                  <a:pt x="0" y="5"/>
                                </a:lnTo>
                                <a:lnTo>
                                  <a:pt x="0" y="63"/>
                                </a:lnTo>
                                <a:lnTo>
                                  <a:pt x="0" y="65"/>
                                </a:lnTo>
                                <a:lnTo>
                                  <a:pt x="2" y="67"/>
                                </a:lnTo>
                                <a:lnTo>
                                  <a:pt x="4" y="70"/>
                                </a:lnTo>
                                <a:lnTo>
                                  <a:pt x="4" y="72"/>
                                </a:lnTo>
                                <a:lnTo>
                                  <a:pt x="9" y="72"/>
                                </a:lnTo>
                                <a:lnTo>
                                  <a:pt x="12" y="70"/>
                                </a:lnTo>
                                <a:lnTo>
                                  <a:pt x="12" y="67"/>
                                </a:lnTo>
                                <a:lnTo>
                                  <a:pt x="12" y="65"/>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2"/>
                        <wps:cNvSpPr>
                          <a:spLocks/>
                        </wps:cNvSpPr>
                        <wps:spPr bwMode="auto">
                          <a:xfrm>
                            <a:off x="2796" y="999"/>
                            <a:ext cx="154" cy="159"/>
                          </a:xfrm>
                          <a:custGeom>
                            <a:avLst/>
                            <a:gdLst>
                              <a:gd name="T0" fmla="*/ 0 w 154"/>
                              <a:gd name="T1" fmla="*/ 0 h 159"/>
                              <a:gd name="T2" fmla="*/ 74 w 154"/>
                              <a:gd name="T3" fmla="*/ 159 h 159"/>
                              <a:gd name="T4" fmla="*/ 154 w 154"/>
                              <a:gd name="T5" fmla="*/ 0 h 159"/>
                              <a:gd name="T6" fmla="*/ 0 w 154"/>
                              <a:gd name="T7" fmla="*/ 0 h 159"/>
                            </a:gdLst>
                            <a:ahLst/>
                            <a:cxnLst>
                              <a:cxn ang="0">
                                <a:pos x="T0" y="T1"/>
                              </a:cxn>
                              <a:cxn ang="0">
                                <a:pos x="T2" y="T3"/>
                              </a:cxn>
                              <a:cxn ang="0">
                                <a:pos x="T4" y="T5"/>
                              </a:cxn>
                              <a:cxn ang="0">
                                <a:pos x="T6" y="T7"/>
                              </a:cxn>
                            </a:cxnLst>
                            <a:rect l="0" t="0" r="r" b="b"/>
                            <a:pathLst>
                              <a:path w="154" h="159">
                                <a:moveTo>
                                  <a:pt x="0" y="0"/>
                                </a:moveTo>
                                <a:lnTo>
                                  <a:pt x="74" y="159"/>
                                </a:lnTo>
                                <a:lnTo>
                                  <a:pt x="154"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3"/>
                        <wps:cNvSpPr>
                          <a:spLocks/>
                        </wps:cNvSpPr>
                        <wps:spPr bwMode="auto">
                          <a:xfrm>
                            <a:off x="4158" y="430"/>
                            <a:ext cx="14" cy="72"/>
                          </a:xfrm>
                          <a:custGeom>
                            <a:avLst/>
                            <a:gdLst>
                              <a:gd name="T0" fmla="*/ 14 w 14"/>
                              <a:gd name="T1" fmla="*/ 10 h 72"/>
                              <a:gd name="T2" fmla="*/ 14 w 14"/>
                              <a:gd name="T3" fmla="*/ 7 h 72"/>
                              <a:gd name="T4" fmla="*/ 12 w 14"/>
                              <a:gd name="T5" fmla="*/ 5 h 72"/>
                              <a:gd name="T6" fmla="*/ 10 w 14"/>
                              <a:gd name="T7" fmla="*/ 2 h 72"/>
                              <a:gd name="T8" fmla="*/ 7 w 14"/>
                              <a:gd name="T9" fmla="*/ 0 h 72"/>
                              <a:gd name="T10" fmla="*/ 5 w 14"/>
                              <a:gd name="T11" fmla="*/ 2 h 72"/>
                              <a:gd name="T12" fmla="*/ 2 w 14"/>
                              <a:gd name="T13" fmla="*/ 5 h 72"/>
                              <a:gd name="T14" fmla="*/ 0 w 14"/>
                              <a:gd name="T15" fmla="*/ 7 h 72"/>
                              <a:gd name="T16" fmla="*/ 0 w 14"/>
                              <a:gd name="T17" fmla="*/ 62 h 72"/>
                              <a:gd name="T18" fmla="*/ 0 w 14"/>
                              <a:gd name="T19" fmla="*/ 65 h 72"/>
                              <a:gd name="T20" fmla="*/ 2 w 14"/>
                              <a:gd name="T21" fmla="*/ 67 h 72"/>
                              <a:gd name="T22" fmla="*/ 5 w 14"/>
                              <a:gd name="T23" fmla="*/ 70 h 72"/>
                              <a:gd name="T24" fmla="*/ 7 w 14"/>
                              <a:gd name="T25" fmla="*/ 72 h 72"/>
                              <a:gd name="T26" fmla="*/ 10 w 14"/>
                              <a:gd name="T27" fmla="*/ 72 h 72"/>
                              <a:gd name="T28" fmla="*/ 12 w 14"/>
                              <a:gd name="T29" fmla="*/ 70 h 72"/>
                              <a:gd name="T30" fmla="*/ 14 w 14"/>
                              <a:gd name="T31" fmla="*/ 67 h 72"/>
                              <a:gd name="T32" fmla="*/ 14 w 14"/>
                              <a:gd name="T33" fmla="*/ 65 h 72"/>
                              <a:gd name="T34" fmla="*/ 14 w 14"/>
                              <a:gd name="T35"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 h="72">
                                <a:moveTo>
                                  <a:pt x="14" y="10"/>
                                </a:moveTo>
                                <a:lnTo>
                                  <a:pt x="14" y="7"/>
                                </a:lnTo>
                                <a:lnTo>
                                  <a:pt x="12" y="5"/>
                                </a:lnTo>
                                <a:lnTo>
                                  <a:pt x="10" y="2"/>
                                </a:lnTo>
                                <a:lnTo>
                                  <a:pt x="7" y="0"/>
                                </a:lnTo>
                                <a:lnTo>
                                  <a:pt x="5" y="2"/>
                                </a:lnTo>
                                <a:lnTo>
                                  <a:pt x="2" y="5"/>
                                </a:lnTo>
                                <a:lnTo>
                                  <a:pt x="0" y="7"/>
                                </a:lnTo>
                                <a:lnTo>
                                  <a:pt x="0" y="62"/>
                                </a:lnTo>
                                <a:lnTo>
                                  <a:pt x="0" y="65"/>
                                </a:lnTo>
                                <a:lnTo>
                                  <a:pt x="2" y="67"/>
                                </a:lnTo>
                                <a:lnTo>
                                  <a:pt x="5" y="70"/>
                                </a:lnTo>
                                <a:lnTo>
                                  <a:pt x="7" y="72"/>
                                </a:lnTo>
                                <a:lnTo>
                                  <a:pt x="10" y="72"/>
                                </a:lnTo>
                                <a:lnTo>
                                  <a:pt x="12" y="70"/>
                                </a:lnTo>
                                <a:lnTo>
                                  <a:pt x="14" y="67"/>
                                </a:lnTo>
                                <a:lnTo>
                                  <a:pt x="14" y="65"/>
                                </a:lnTo>
                                <a:lnTo>
                                  <a:pt x="1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4"/>
                        <wps:cNvSpPr>
                          <a:spLocks/>
                        </wps:cNvSpPr>
                        <wps:spPr bwMode="auto">
                          <a:xfrm>
                            <a:off x="4158" y="531"/>
                            <a:ext cx="14" cy="72"/>
                          </a:xfrm>
                          <a:custGeom>
                            <a:avLst/>
                            <a:gdLst>
                              <a:gd name="T0" fmla="*/ 14 w 14"/>
                              <a:gd name="T1" fmla="*/ 7 h 72"/>
                              <a:gd name="T2" fmla="*/ 14 w 14"/>
                              <a:gd name="T3" fmla="*/ 5 h 72"/>
                              <a:gd name="T4" fmla="*/ 14 w 14"/>
                              <a:gd name="T5" fmla="*/ 2 h 72"/>
                              <a:gd name="T6" fmla="*/ 12 w 14"/>
                              <a:gd name="T7" fmla="*/ 0 h 72"/>
                              <a:gd name="T8" fmla="*/ 10 w 14"/>
                              <a:gd name="T9" fmla="*/ 0 h 72"/>
                              <a:gd name="T10" fmla="*/ 7 w 14"/>
                              <a:gd name="T11" fmla="*/ 0 h 72"/>
                              <a:gd name="T12" fmla="*/ 5 w 14"/>
                              <a:gd name="T13" fmla="*/ 0 h 72"/>
                              <a:gd name="T14" fmla="*/ 2 w 14"/>
                              <a:gd name="T15" fmla="*/ 2 h 72"/>
                              <a:gd name="T16" fmla="*/ 0 w 14"/>
                              <a:gd name="T17" fmla="*/ 5 h 72"/>
                              <a:gd name="T18" fmla="*/ 0 w 14"/>
                              <a:gd name="T19" fmla="*/ 62 h 72"/>
                              <a:gd name="T20" fmla="*/ 0 w 14"/>
                              <a:gd name="T21" fmla="*/ 62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2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2"/>
                                </a:lnTo>
                                <a:lnTo>
                                  <a:pt x="12" y="0"/>
                                </a:lnTo>
                                <a:lnTo>
                                  <a:pt x="10" y="0"/>
                                </a:lnTo>
                                <a:lnTo>
                                  <a:pt x="7" y="0"/>
                                </a:lnTo>
                                <a:lnTo>
                                  <a:pt x="5" y="0"/>
                                </a:lnTo>
                                <a:lnTo>
                                  <a:pt x="2" y="2"/>
                                </a:lnTo>
                                <a:lnTo>
                                  <a:pt x="0" y="5"/>
                                </a:lnTo>
                                <a:lnTo>
                                  <a:pt x="0" y="62"/>
                                </a:lnTo>
                                <a:lnTo>
                                  <a:pt x="0" y="62"/>
                                </a:lnTo>
                                <a:lnTo>
                                  <a:pt x="2" y="67"/>
                                </a:lnTo>
                                <a:lnTo>
                                  <a:pt x="5" y="70"/>
                                </a:lnTo>
                                <a:lnTo>
                                  <a:pt x="7" y="72"/>
                                </a:lnTo>
                                <a:lnTo>
                                  <a:pt x="10" y="72"/>
                                </a:lnTo>
                                <a:lnTo>
                                  <a:pt x="12" y="70"/>
                                </a:lnTo>
                                <a:lnTo>
                                  <a:pt x="14" y="67"/>
                                </a:lnTo>
                                <a:lnTo>
                                  <a:pt x="14" y="62"/>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5"/>
                        <wps:cNvSpPr>
                          <a:spLocks/>
                        </wps:cNvSpPr>
                        <wps:spPr bwMode="auto">
                          <a:xfrm>
                            <a:off x="4158" y="629"/>
                            <a:ext cx="14" cy="72"/>
                          </a:xfrm>
                          <a:custGeom>
                            <a:avLst/>
                            <a:gdLst>
                              <a:gd name="T0" fmla="*/ 14 w 14"/>
                              <a:gd name="T1" fmla="*/ 8 h 72"/>
                              <a:gd name="T2" fmla="*/ 14 w 14"/>
                              <a:gd name="T3" fmla="*/ 8 h 72"/>
                              <a:gd name="T4" fmla="*/ 14 w 14"/>
                              <a:gd name="T5" fmla="*/ 5 h 72"/>
                              <a:gd name="T6" fmla="*/ 12 w 14"/>
                              <a:gd name="T7" fmla="*/ 0 h 72"/>
                              <a:gd name="T8" fmla="*/ 10 w 14"/>
                              <a:gd name="T9" fmla="*/ 0 h 72"/>
                              <a:gd name="T10" fmla="*/ 7 w 14"/>
                              <a:gd name="T11" fmla="*/ 0 h 72"/>
                              <a:gd name="T12" fmla="*/ 5 w 14"/>
                              <a:gd name="T13" fmla="*/ 0 h 72"/>
                              <a:gd name="T14" fmla="*/ 2 w 14"/>
                              <a:gd name="T15" fmla="*/ 5 h 72"/>
                              <a:gd name="T16" fmla="*/ 0 w 14"/>
                              <a:gd name="T17" fmla="*/ 8 h 72"/>
                              <a:gd name="T18" fmla="*/ 0 w 14"/>
                              <a:gd name="T19" fmla="*/ 63 h 72"/>
                              <a:gd name="T20" fmla="*/ 0 w 14"/>
                              <a:gd name="T21" fmla="*/ 68 h 72"/>
                              <a:gd name="T22" fmla="*/ 2 w 14"/>
                              <a:gd name="T23" fmla="*/ 68 h 72"/>
                              <a:gd name="T24" fmla="*/ 5 w 14"/>
                              <a:gd name="T25" fmla="*/ 72 h 72"/>
                              <a:gd name="T26" fmla="*/ 7 w 14"/>
                              <a:gd name="T27" fmla="*/ 72 h 72"/>
                              <a:gd name="T28" fmla="*/ 10 w 14"/>
                              <a:gd name="T29" fmla="*/ 72 h 72"/>
                              <a:gd name="T30" fmla="*/ 12 w 14"/>
                              <a:gd name="T31" fmla="*/ 72 h 72"/>
                              <a:gd name="T32" fmla="*/ 14 w 14"/>
                              <a:gd name="T33" fmla="*/ 68 h 72"/>
                              <a:gd name="T34" fmla="*/ 14 w 14"/>
                              <a:gd name="T35" fmla="*/ 68 h 72"/>
                              <a:gd name="T36" fmla="*/ 14 w 14"/>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8"/>
                                </a:moveTo>
                                <a:lnTo>
                                  <a:pt x="14" y="8"/>
                                </a:lnTo>
                                <a:lnTo>
                                  <a:pt x="14" y="5"/>
                                </a:lnTo>
                                <a:lnTo>
                                  <a:pt x="12" y="0"/>
                                </a:lnTo>
                                <a:lnTo>
                                  <a:pt x="10" y="0"/>
                                </a:lnTo>
                                <a:lnTo>
                                  <a:pt x="7" y="0"/>
                                </a:lnTo>
                                <a:lnTo>
                                  <a:pt x="5" y="0"/>
                                </a:lnTo>
                                <a:lnTo>
                                  <a:pt x="2" y="5"/>
                                </a:lnTo>
                                <a:lnTo>
                                  <a:pt x="0" y="8"/>
                                </a:lnTo>
                                <a:lnTo>
                                  <a:pt x="0" y="63"/>
                                </a:lnTo>
                                <a:lnTo>
                                  <a:pt x="0" y="68"/>
                                </a:lnTo>
                                <a:lnTo>
                                  <a:pt x="2" y="68"/>
                                </a:lnTo>
                                <a:lnTo>
                                  <a:pt x="5" y="72"/>
                                </a:lnTo>
                                <a:lnTo>
                                  <a:pt x="7" y="72"/>
                                </a:lnTo>
                                <a:lnTo>
                                  <a:pt x="10" y="72"/>
                                </a:lnTo>
                                <a:lnTo>
                                  <a:pt x="12" y="72"/>
                                </a:lnTo>
                                <a:lnTo>
                                  <a:pt x="14" y="68"/>
                                </a:lnTo>
                                <a:lnTo>
                                  <a:pt x="14" y="68"/>
                                </a:lnTo>
                                <a:lnTo>
                                  <a:pt x="14"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6"/>
                        <wps:cNvSpPr>
                          <a:spLocks/>
                        </wps:cNvSpPr>
                        <wps:spPr bwMode="auto">
                          <a:xfrm>
                            <a:off x="4158" y="733"/>
                            <a:ext cx="14" cy="69"/>
                          </a:xfrm>
                          <a:custGeom>
                            <a:avLst/>
                            <a:gdLst>
                              <a:gd name="T0" fmla="*/ 14 w 14"/>
                              <a:gd name="T1" fmla="*/ 5 h 69"/>
                              <a:gd name="T2" fmla="*/ 14 w 14"/>
                              <a:gd name="T3" fmla="*/ 2 h 69"/>
                              <a:gd name="T4" fmla="*/ 14 w 14"/>
                              <a:gd name="T5" fmla="*/ 0 h 69"/>
                              <a:gd name="T6" fmla="*/ 12 w 14"/>
                              <a:gd name="T7" fmla="*/ 0 h 69"/>
                              <a:gd name="T8" fmla="*/ 10 w 14"/>
                              <a:gd name="T9" fmla="*/ 0 h 69"/>
                              <a:gd name="T10" fmla="*/ 7 w 14"/>
                              <a:gd name="T11" fmla="*/ 0 h 69"/>
                              <a:gd name="T12" fmla="*/ 5 w 14"/>
                              <a:gd name="T13" fmla="*/ 0 h 69"/>
                              <a:gd name="T14" fmla="*/ 2 w 14"/>
                              <a:gd name="T15" fmla="*/ 0 h 69"/>
                              <a:gd name="T16" fmla="*/ 0 w 14"/>
                              <a:gd name="T17" fmla="*/ 2 h 69"/>
                              <a:gd name="T18" fmla="*/ 0 w 14"/>
                              <a:gd name="T19" fmla="*/ 60 h 69"/>
                              <a:gd name="T20" fmla="*/ 0 w 14"/>
                              <a:gd name="T21" fmla="*/ 62 h 69"/>
                              <a:gd name="T22" fmla="*/ 2 w 14"/>
                              <a:gd name="T23" fmla="*/ 65 h 69"/>
                              <a:gd name="T24" fmla="*/ 5 w 14"/>
                              <a:gd name="T25" fmla="*/ 67 h 69"/>
                              <a:gd name="T26" fmla="*/ 7 w 14"/>
                              <a:gd name="T27" fmla="*/ 69 h 69"/>
                              <a:gd name="T28" fmla="*/ 10 w 14"/>
                              <a:gd name="T29" fmla="*/ 69 h 69"/>
                              <a:gd name="T30" fmla="*/ 12 w 14"/>
                              <a:gd name="T31" fmla="*/ 67 h 69"/>
                              <a:gd name="T32" fmla="*/ 14 w 14"/>
                              <a:gd name="T33" fmla="*/ 65 h 69"/>
                              <a:gd name="T34" fmla="*/ 14 w 14"/>
                              <a:gd name="T35" fmla="*/ 62 h 69"/>
                              <a:gd name="T36" fmla="*/ 14 w 14"/>
                              <a:gd name="T37" fmla="*/ 5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69">
                                <a:moveTo>
                                  <a:pt x="14" y="5"/>
                                </a:moveTo>
                                <a:lnTo>
                                  <a:pt x="14" y="2"/>
                                </a:lnTo>
                                <a:lnTo>
                                  <a:pt x="14" y="0"/>
                                </a:lnTo>
                                <a:lnTo>
                                  <a:pt x="12" y="0"/>
                                </a:lnTo>
                                <a:lnTo>
                                  <a:pt x="10" y="0"/>
                                </a:lnTo>
                                <a:lnTo>
                                  <a:pt x="7" y="0"/>
                                </a:lnTo>
                                <a:lnTo>
                                  <a:pt x="5" y="0"/>
                                </a:lnTo>
                                <a:lnTo>
                                  <a:pt x="2" y="0"/>
                                </a:lnTo>
                                <a:lnTo>
                                  <a:pt x="0" y="2"/>
                                </a:lnTo>
                                <a:lnTo>
                                  <a:pt x="0" y="60"/>
                                </a:lnTo>
                                <a:lnTo>
                                  <a:pt x="0" y="62"/>
                                </a:lnTo>
                                <a:lnTo>
                                  <a:pt x="2" y="65"/>
                                </a:lnTo>
                                <a:lnTo>
                                  <a:pt x="5" y="67"/>
                                </a:lnTo>
                                <a:lnTo>
                                  <a:pt x="7" y="69"/>
                                </a:lnTo>
                                <a:lnTo>
                                  <a:pt x="10" y="69"/>
                                </a:lnTo>
                                <a:lnTo>
                                  <a:pt x="12" y="67"/>
                                </a:lnTo>
                                <a:lnTo>
                                  <a:pt x="14" y="65"/>
                                </a:lnTo>
                                <a:lnTo>
                                  <a:pt x="14" y="62"/>
                                </a:lnTo>
                                <a:lnTo>
                                  <a:pt x="14"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7"/>
                        <wps:cNvSpPr>
                          <a:spLocks/>
                        </wps:cNvSpPr>
                        <wps:spPr bwMode="auto">
                          <a:xfrm>
                            <a:off x="4158" y="831"/>
                            <a:ext cx="14" cy="72"/>
                          </a:xfrm>
                          <a:custGeom>
                            <a:avLst/>
                            <a:gdLst>
                              <a:gd name="T0" fmla="*/ 14 w 14"/>
                              <a:gd name="T1" fmla="*/ 7 h 72"/>
                              <a:gd name="T2" fmla="*/ 14 w 14"/>
                              <a:gd name="T3" fmla="*/ 5 h 72"/>
                              <a:gd name="T4" fmla="*/ 14 w 14"/>
                              <a:gd name="T5" fmla="*/ 3 h 72"/>
                              <a:gd name="T6" fmla="*/ 12 w 14"/>
                              <a:gd name="T7" fmla="*/ 0 h 72"/>
                              <a:gd name="T8" fmla="*/ 10 w 14"/>
                              <a:gd name="T9" fmla="*/ 0 h 72"/>
                              <a:gd name="T10" fmla="*/ 7 w 14"/>
                              <a:gd name="T11" fmla="*/ 0 h 72"/>
                              <a:gd name="T12" fmla="*/ 5 w 14"/>
                              <a:gd name="T13" fmla="*/ 0 h 72"/>
                              <a:gd name="T14" fmla="*/ 2 w 14"/>
                              <a:gd name="T15" fmla="*/ 3 h 72"/>
                              <a:gd name="T16" fmla="*/ 0 w 14"/>
                              <a:gd name="T17" fmla="*/ 5 h 72"/>
                              <a:gd name="T18" fmla="*/ 0 w 14"/>
                              <a:gd name="T19" fmla="*/ 63 h 72"/>
                              <a:gd name="T20" fmla="*/ 0 w 14"/>
                              <a:gd name="T21" fmla="*/ 65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5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3"/>
                                </a:lnTo>
                                <a:lnTo>
                                  <a:pt x="12" y="0"/>
                                </a:lnTo>
                                <a:lnTo>
                                  <a:pt x="10" y="0"/>
                                </a:lnTo>
                                <a:lnTo>
                                  <a:pt x="7" y="0"/>
                                </a:lnTo>
                                <a:lnTo>
                                  <a:pt x="5" y="0"/>
                                </a:lnTo>
                                <a:lnTo>
                                  <a:pt x="2" y="3"/>
                                </a:lnTo>
                                <a:lnTo>
                                  <a:pt x="0" y="5"/>
                                </a:lnTo>
                                <a:lnTo>
                                  <a:pt x="0" y="63"/>
                                </a:lnTo>
                                <a:lnTo>
                                  <a:pt x="0" y="65"/>
                                </a:lnTo>
                                <a:lnTo>
                                  <a:pt x="2" y="67"/>
                                </a:lnTo>
                                <a:lnTo>
                                  <a:pt x="5" y="70"/>
                                </a:lnTo>
                                <a:lnTo>
                                  <a:pt x="7" y="72"/>
                                </a:lnTo>
                                <a:lnTo>
                                  <a:pt x="10" y="72"/>
                                </a:lnTo>
                                <a:lnTo>
                                  <a:pt x="12" y="70"/>
                                </a:lnTo>
                                <a:lnTo>
                                  <a:pt x="14" y="67"/>
                                </a:lnTo>
                                <a:lnTo>
                                  <a:pt x="14" y="65"/>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8"/>
                        <wps:cNvSpPr>
                          <a:spLocks/>
                        </wps:cNvSpPr>
                        <wps:spPr bwMode="auto">
                          <a:xfrm>
                            <a:off x="4158" y="932"/>
                            <a:ext cx="14" cy="72"/>
                          </a:xfrm>
                          <a:custGeom>
                            <a:avLst/>
                            <a:gdLst>
                              <a:gd name="T0" fmla="*/ 14 w 14"/>
                              <a:gd name="T1" fmla="*/ 7 h 72"/>
                              <a:gd name="T2" fmla="*/ 14 w 14"/>
                              <a:gd name="T3" fmla="*/ 5 h 72"/>
                              <a:gd name="T4" fmla="*/ 14 w 14"/>
                              <a:gd name="T5" fmla="*/ 3 h 72"/>
                              <a:gd name="T6" fmla="*/ 12 w 14"/>
                              <a:gd name="T7" fmla="*/ 0 h 72"/>
                              <a:gd name="T8" fmla="*/ 10 w 14"/>
                              <a:gd name="T9" fmla="*/ 0 h 72"/>
                              <a:gd name="T10" fmla="*/ 7 w 14"/>
                              <a:gd name="T11" fmla="*/ 0 h 72"/>
                              <a:gd name="T12" fmla="*/ 5 w 14"/>
                              <a:gd name="T13" fmla="*/ 0 h 72"/>
                              <a:gd name="T14" fmla="*/ 2 w 14"/>
                              <a:gd name="T15" fmla="*/ 3 h 72"/>
                              <a:gd name="T16" fmla="*/ 0 w 14"/>
                              <a:gd name="T17" fmla="*/ 5 h 72"/>
                              <a:gd name="T18" fmla="*/ 0 w 14"/>
                              <a:gd name="T19" fmla="*/ 63 h 72"/>
                              <a:gd name="T20" fmla="*/ 0 w 14"/>
                              <a:gd name="T21" fmla="*/ 65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5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3"/>
                                </a:lnTo>
                                <a:lnTo>
                                  <a:pt x="12" y="0"/>
                                </a:lnTo>
                                <a:lnTo>
                                  <a:pt x="10" y="0"/>
                                </a:lnTo>
                                <a:lnTo>
                                  <a:pt x="7" y="0"/>
                                </a:lnTo>
                                <a:lnTo>
                                  <a:pt x="5" y="0"/>
                                </a:lnTo>
                                <a:lnTo>
                                  <a:pt x="2" y="3"/>
                                </a:lnTo>
                                <a:lnTo>
                                  <a:pt x="0" y="5"/>
                                </a:lnTo>
                                <a:lnTo>
                                  <a:pt x="0" y="63"/>
                                </a:lnTo>
                                <a:lnTo>
                                  <a:pt x="0" y="65"/>
                                </a:lnTo>
                                <a:lnTo>
                                  <a:pt x="2" y="67"/>
                                </a:lnTo>
                                <a:lnTo>
                                  <a:pt x="5" y="70"/>
                                </a:lnTo>
                                <a:lnTo>
                                  <a:pt x="7" y="72"/>
                                </a:lnTo>
                                <a:lnTo>
                                  <a:pt x="10" y="72"/>
                                </a:lnTo>
                                <a:lnTo>
                                  <a:pt x="12" y="70"/>
                                </a:lnTo>
                                <a:lnTo>
                                  <a:pt x="14" y="67"/>
                                </a:lnTo>
                                <a:lnTo>
                                  <a:pt x="14" y="65"/>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9"/>
                        <wps:cNvSpPr>
                          <a:spLocks/>
                        </wps:cNvSpPr>
                        <wps:spPr bwMode="auto">
                          <a:xfrm>
                            <a:off x="4089" y="999"/>
                            <a:ext cx="155" cy="159"/>
                          </a:xfrm>
                          <a:custGeom>
                            <a:avLst/>
                            <a:gdLst>
                              <a:gd name="T0" fmla="*/ 0 w 155"/>
                              <a:gd name="T1" fmla="*/ 0 h 159"/>
                              <a:gd name="T2" fmla="*/ 76 w 155"/>
                              <a:gd name="T3" fmla="*/ 159 h 159"/>
                              <a:gd name="T4" fmla="*/ 155 w 155"/>
                              <a:gd name="T5" fmla="*/ 0 h 159"/>
                              <a:gd name="T6" fmla="*/ 0 w 155"/>
                              <a:gd name="T7" fmla="*/ 0 h 159"/>
                            </a:gdLst>
                            <a:ahLst/>
                            <a:cxnLst>
                              <a:cxn ang="0">
                                <a:pos x="T0" y="T1"/>
                              </a:cxn>
                              <a:cxn ang="0">
                                <a:pos x="T2" y="T3"/>
                              </a:cxn>
                              <a:cxn ang="0">
                                <a:pos x="T4" y="T5"/>
                              </a:cxn>
                              <a:cxn ang="0">
                                <a:pos x="T6" y="T7"/>
                              </a:cxn>
                            </a:cxnLst>
                            <a:rect l="0" t="0" r="r" b="b"/>
                            <a:pathLst>
                              <a:path w="155" h="159">
                                <a:moveTo>
                                  <a:pt x="0" y="0"/>
                                </a:moveTo>
                                <a:lnTo>
                                  <a:pt x="76" y="159"/>
                                </a:lnTo>
                                <a:lnTo>
                                  <a:pt x="15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Line 40"/>
                        <wps:cNvCnPr/>
                        <wps:spPr bwMode="auto">
                          <a:xfrm>
                            <a:off x="3014" y="1586"/>
                            <a:ext cx="3" cy="42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40" name="Freeform 41"/>
                        <wps:cNvSpPr>
                          <a:spLocks/>
                        </wps:cNvSpPr>
                        <wps:spPr bwMode="auto">
                          <a:xfrm>
                            <a:off x="2938" y="2006"/>
                            <a:ext cx="155" cy="156"/>
                          </a:xfrm>
                          <a:custGeom>
                            <a:avLst/>
                            <a:gdLst>
                              <a:gd name="T0" fmla="*/ 0 w 155"/>
                              <a:gd name="T1" fmla="*/ 0 h 156"/>
                              <a:gd name="T2" fmla="*/ 76 w 155"/>
                              <a:gd name="T3" fmla="*/ 156 h 156"/>
                              <a:gd name="T4" fmla="*/ 155 w 155"/>
                              <a:gd name="T5" fmla="*/ 0 h 156"/>
                              <a:gd name="T6" fmla="*/ 0 w 155"/>
                              <a:gd name="T7" fmla="*/ 0 h 156"/>
                            </a:gdLst>
                            <a:ahLst/>
                            <a:cxnLst>
                              <a:cxn ang="0">
                                <a:pos x="T0" y="T1"/>
                              </a:cxn>
                              <a:cxn ang="0">
                                <a:pos x="T2" y="T3"/>
                              </a:cxn>
                              <a:cxn ang="0">
                                <a:pos x="T4" y="T5"/>
                              </a:cxn>
                              <a:cxn ang="0">
                                <a:pos x="T6" y="T7"/>
                              </a:cxn>
                            </a:cxnLst>
                            <a:rect l="0" t="0" r="r" b="b"/>
                            <a:pathLst>
                              <a:path w="155" h="156">
                                <a:moveTo>
                                  <a:pt x="0" y="0"/>
                                </a:moveTo>
                                <a:lnTo>
                                  <a:pt x="76" y="156"/>
                                </a:lnTo>
                                <a:lnTo>
                                  <a:pt x="15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Line 42"/>
                        <wps:cNvCnPr/>
                        <wps:spPr bwMode="auto">
                          <a:xfrm>
                            <a:off x="4309" y="1586"/>
                            <a:ext cx="0" cy="42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42" name="Freeform 43"/>
                        <wps:cNvSpPr>
                          <a:spLocks/>
                        </wps:cNvSpPr>
                        <wps:spPr bwMode="auto">
                          <a:xfrm>
                            <a:off x="4232" y="2006"/>
                            <a:ext cx="156" cy="156"/>
                          </a:xfrm>
                          <a:custGeom>
                            <a:avLst/>
                            <a:gdLst>
                              <a:gd name="T0" fmla="*/ 0 w 156"/>
                              <a:gd name="T1" fmla="*/ 0 h 156"/>
                              <a:gd name="T2" fmla="*/ 77 w 156"/>
                              <a:gd name="T3" fmla="*/ 156 h 156"/>
                              <a:gd name="T4" fmla="*/ 156 w 156"/>
                              <a:gd name="T5" fmla="*/ 0 h 156"/>
                              <a:gd name="T6" fmla="*/ 0 w 156"/>
                              <a:gd name="T7" fmla="*/ 0 h 156"/>
                            </a:gdLst>
                            <a:ahLst/>
                            <a:cxnLst>
                              <a:cxn ang="0">
                                <a:pos x="T0" y="T1"/>
                              </a:cxn>
                              <a:cxn ang="0">
                                <a:pos x="T2" y="T3"/>
                              </a:cxn>
                              <a:cxn ang="0">
                                <a:pos x="T4" y="T5"/>
                              </a:cxn>
                              <a:cxn ang="0">
                                <a:pos x="T6" y="T7"/>
                              </a:cxn>
                            </a:cxnLst>
                            <a:rect l="0" t="0" r="r" b="b"/>
                            <a:pathLst>
                              <a:path w="156" h="156">
                                <a:moveTo>
                                  <a:pt x="0" y="0"/>
                                </a:moveTo>
                                <a:lnTo>
                                  <a:pt x="77" y="156"/>
                                </a:lnTo>
                                <a:lnTo>
                                  <a:pt x="156"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Line 44"/>
                        <wps:cNvCnPr/>
                        <wps:spPr bwMode="auto">
                          <a:xfrm>
                            <a:off x="3590" y="2592"/>
                            <a:ext cx="2" cy="42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44" name="Freeform 45"/>
                        <wps:cNvSpPr>
                          <a:spLocks/>
                        </wps:cNvSpPr>
                        <wps:spPr bwMode="auto">
                          <a:xfrm>
                            <a:off x="3513" y="3010"/>
                            <a:ext cx="156" cy="159"/>
                          </a:xfrm>
                          <a:custGeom>
                            <a:avLst/>
                            <a:gdLst>
                              <a:gd name="T0" fmla="*/ 0 w 156"/>
                              <a:gd name="T1" fmla="*/ 0 h 159"/>
                              <a:gd name="T2" fmla="*/ 77 w 156"/>
                              <a:gd name="T3" fmla="*/ 159 h 159"/>
                              <a:gd name="T4" fmla="*/ 156 w 156"/>
                              <a:gd name="T5" fmla="*/ 0 h 159"/>
                              <a:gd name="T6" fmla="*/ 0 w 156"/>
                              <a:gd name="T7" fmla="*/ 0 h 159"/>
                            </a:gdLst>
                            <a:ahLst/>
                            <a:cxnLst>
                              <a:cxn ang="0">
                                <a:pos x="T0" y="T1"/>
                              </a:cxn>
                              <a:cxn ang="0">
                                <a:pos x="T2" y="T3"/>
                              </a:cxn>
                              <a:cxn ang="0">
                                <a:pos x="T4" y="T5"/>
                              </a:cxn>
                              <a:cxn ang="0">
                                <a:pos x="T6" y="T7"/>
                              </a:cxn>
                            </a:cxnLst>
                            <a:rect l="0" t="0" r="r" b="b"/>
                            <a:pathLst>
                              <a:path w="156" h="159">
                                <a:moveTo>
                                  <a:pt x="0" y="0"/>
                                </a:moveTo>
                                <a:lnTo>
                                  <a:pt x="77" y="159"/>
                                </a:lnTo>
                                <a:lnTo>
                                  <a:pt x="156"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Rectangle 46"/>
                        <wps:cNvSpPr>
                          <a:spLocks noChangeArrowheads="1"/>
                        </wps:cNvSpPr>
                        <wps:spPr bwMode="auto">
                          <a:xfrm>
                            <a:off x="-2" y="1156"/>
                            <a:ext cx="1297" cy="579"/>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46" name="Rectangle 47"/>
                        <wps:cNvSpPr>
                          <a:spLocks noChangeArrowheads="1"/>
                        </wps:cNvSpPr>
                        <wps:spPr bwMode="auto">
                          <a:xfrm>
                            <a:off x="132" y="1220"/>
                            <a:ext cx="1196" cy="4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48"/>
                        <wps:cNvSpPr>
                          <a:spLocks noChangeArrowheads="1"/>
                        </wps:cNvSpPr>
                        <wps:spPr bwMode="auto">
                          <a:xfrm>
                            <a:off x="178" y="1225"/>
                            <a:ext cx="108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472D06" w14:textId="77777777" w:rsidR="0020116E" w:rsidRDefault="0020116E" w:rsidP="00D47773">
                              <w:r>
                                <w:rPr>
                                  <w:rFonts w:ascii="Arial" w:hAnsi="Arial" w:cs="Arial"/>
                                  <w:color w:val="000000"/>
                                  <w:lang w:val="en-US"/>
                                </w:rPr>
                                <w:t>Intercepted</w:t>
                              </w:r>
                            </w:p>
                          </w:txbxContent>
                        </wps:txbx>
                        <wps:bodyPr rot="0" vert="horz" wrap="square" lIns="0" tIns="0" rIns="0" bIns="0" anchor="t" anchorCtr="0" upright="1">
                          <a:spAutoFit/>
                        </wps:bodyPr>
                      </wps:wsp>
                      <wps:wsp>
                        <wps:cNvPr id="48" name="Rectangle 49"/>
                        <wps:cNvSpPr>
                          <a:spLocks noChangeArrowheads="1"/>
                        </wps:cNvSpPr>
                        <wps:spPr bwMode="auto">
                          <a:xfrm>
                            <a:off x="1129" y="1225"/>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FD873" w14:textId="77777777" w:rsidR="0020116E" w:rsidRDefault="0020116E" w:rsidP="00D47773">
                              <w:r>
                                <w:rPr>
                                  <w:rFonts w:ascii="Arial" w:hAnsi="Arial" w:cs="Arial"/>
                                  <w:color w:val="000000"/>
                                  <w:lang w:val="en-US"/>
                                </w:rPr>
                                <w:t xml:space="preserve"> </w:t>
                              </w:r>
                            </w:p>
                          </w:txbxContent>
                        </wps:txbx>
                        <wps:bodyPr rot="0" vert="horz" wrap="none" lIns="0" tIns="0" rIns="0" bIns="0" anchor="t" anchorCtr="0" upright="1">
                          <a:spAutoFit/>
                        </wps:bodyPr>
                      </wps:wsp>
                      <wps:wsp>
                        <wps:cNvPr id="49" name="Rectangle 50"/>
                        <wps:cNvSpPr>
                          <a:spLocks noChangeArrowheads="1"/>
                        </wps:cNvSpPr>
                        <wps:spPr bwMode="auto">
                          <a:xfrm>
                            <a:off x="132" y="1453"/>
                            <a:ext cx="9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F5085" w14:textId="77777777" w:rsidR="0020116E" w:rsidRDefault="0020116E" w:rsidP="00D47773">
                              <w:r>
                                <w:rPr>
                                  <w:rFonts w:ascii="Arial" w:hAnsi="Arial" w:cs="Arial"/>
                                  <w:color w:val="000000"/>
                                  <w:lang w:val="en-US"/>
                                </w:rPr>
                                <w:t>Subscriber</w:t>
                              </w:r>
                            </w:p>
                          </w:txbxContent>
                        </wps:txbx>
                        <wps:bodyPr rot="0" vert="horz" wrap="none" lIns="0" tIns="0" rIns="0" bIns="0" anchor="t" anchorCtr="0" upright="1">
                          <a:spAutoFit/>
                        </wps:bodyPr>
                      </wps:wsp>
                      <wps:wsp>
                        <wps:cNvPr id="50" name="Rectangle 51"/>
                        <wps:cNvSpPr>
                          <a:spLocks noChangeArrowheads="1"/>
                        </wps:cNvSpPr>
                        <wps:spPr bwMode="auto">
                          <a:xfrm>
                            <a:off x="1086" y="1453"/>
                            <a:ext cx="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FC6D6" w14:textId="77777777" w:rsidR="0020116E" w:rsidRDefault="0020116E" w:rsidP="00D47773">
                              <w:r>
                                <w:rPr>
                                  <w:rFonts w:ascii="Arial" w:hAnsi="Arial" w:cs="Arial"/>
                                  <w:color w:val="000000"/>
                                  <w:lang w:val="en-US"/>
                                </w:rPr>
                                <w:t xml:space="preserve"> </w:t>
                              </w:r>
                            </w:p>
                          </w:txbxContent>
                        </wps:txbx>
                        <wps:bodyPr rot="0" vert="horz" wrap="none" lIns="0" tIns="0" rIns="0" bIns="0" anchor="t" anchorCtr="0" upright="1">
                          <a:spAutoFit/>
                        </wps:bodyPr>
                      </wps:wsp>
                      <wps:wsp>
                        <wps:cNvPr id="51" name="Rectangle 52"/>
                        <wps:cNvSpPr>
                          <a:spLocks noChangeArrowheads="1"/>
                        </wps:cNvSpPr>
                        <wps:spPr bwMode="auto">
                          <a:xfrm>
                            <a:off x="6033" y="1156"/>
                            <a:ext cx="1300" cy="579"/>
                          </a:xfrm>
                          <a:prstGeom prst="rect">
                            <a:avLst/>
                          </a:prstGeom>
                          <a:solidFill>
                            <a:srgbClr val="FFFFFF"/>
                          </a:solidFill>
                          <a:ln w="8890">
                            <a:solidFill>
                              <a:srgbClr val="000000"/>
                            </a:solidFill>
                            <a:miter lim="800000"/>
                            <a:headEnd/>
                            <a:tailEnd/>
                          </a:ln>
                        </wps:spPr>
                        <wps:txbx>
                          <w:txbxContent>
                            <w:p w14:paraId="4F05A4DF" w14:textId="77777777" w:rsidR="0020116E" w:rsidRDefault="0020116E" w:rsidP="00D47773">
                              <w:pPr>
                                <w:jc w:val="center"/>
                                <w:rPr>
                                  <w:rFonts w:ascii="Arial" w:hAnsi="Arial" w:cs="Arial"/>
                                </w:rPr>
                              </w:pPr>
                              <w:r>
                                <w:rPr>
                                  <w:rFonts w:ascii="Arial" w:hAnsi="Arial" w:cs="Arial"/>
                                </w:rPr>
                                <w:t>Other</w:t>
                              </w:r>
                              <w:r>
                                <w:rPr>
                                  <w:rFonts w:ascii="Arial" w:hAnsi="Arial" w:cs="Arial"/>
                                </w:rPr>
                                <w:br/>
                                <w:t>party</w:t>
                              </w:r>
                            </w:p>
                          </w:txbxContent>
                        </wps:txbx>
                        <wps:bodyPr rot="0" vert="horz" wrap="square" lIns="91440" tIns="45720" rIns="91440" bIns="45720" anchor="t" anchorCtr="0" upright="1">
                          <a:noAutofit/>
                        </wps:bodyPr>
                      </wps:wsp>
                      <wps:wsp>
                        <wps:cNvPr id="52" name="Rectangle 53"/>
                        <wps:cNvSpPr>
                          <a:spLocks noChangeArrowheads="1"/>
                        </wps:cNvSpPr>
                        <wps:spPr bwMode="auto">
                          <a:xfrm>
                            <a:off x="6364" y="1129"/>
                            <a:ext cx="703" cy="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Line 54"/>
                        <wps:cNvCnPr/>
                        <wps:spPr bwMode="auto">
                          <a:xfrm>
                            <a:off x="1441" y="1441"/>
                            <a:ext cx="274" cy="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54" name="Freeform 55"/>
                        <wps:cNvSpPr>
                          <a:spLocks/>
                        </wps:cNvSpPr>
                        <wps:spPr bwMode="auto">
                          <a:xfrm>
                            <a:off x="1290" y="1365"/>
                            <a:ext cx="158" cy="156"/>
                          </a:xfrm>
                          <a:custGeom>
                            <a:avLst/>
                            <a:gdLst>
                              <a:gd name="T0" fmla="*/ 158 w 158"/>
                              <a:gd name="T1" fmla="*/ 0 h 156"/>
                              <a:gd name="T2" fmla="*/ 0 w 158"/>
                              <a:gd name="T3" fmla="*/ 79 h 156"/>
                              <a:gd name="T4" fmla="*/ 158 w 158"/>
                              <a:gd name="T5" fmla="*/ 156 h 156"/>
                              <a:gd name="T6" fmla="*/ 158 w 158"/>
                              <a:gd name="T7" fmla="*/ 0 h 156"/>
                            </a:gdLst>
                            <a:ahLst/>
                            <a:cxnLst>
                              <a:cxn ang="0">
                                <a:pos x="T0" y="T1"/>
                              </a:cxn>
                              <a:cxn ang="0">
                                <a:pos x="T2" y="T3"/>
                              </a:cxn>
                              <a:cxn ang="0">
                                <a:pos x="T4" y="T5"/>
                              </a:cxn>
                              <a:cxn ang="0">
                                <a:pos x="T6" y="T7"/>
                              </a:cxn>
                            </a:cxnLst>
                            <a:rect l="0" t="0" r="r" b="b"/>
                            <a:pathLst>
                              <a:path w="158" h="156">
                                <a:moveTo>
                                  <a:pt x="158" y="0"/>
                                </a:moveTo>
                                <a:lnTo>
                                  <a:pt x="0" y="79"/>
                                </a:lnTo>
                                <a:lnTo>
                                  <a:pt x="158" y="156"/>
                                </a:lnTo>
                                <a:lnTo>
                                  <a:pt x="1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6"/>
                        <wps:cNvSpPr>
                          <a:spLocks/>
                        </wps:cNvSpPr>
                        <wps:spPr bwMode="auto">
                          <a:xfrm>
                            <a:off x="1710" y="1365"/>
                            <a:ext cx="156" cy="156"/>
                          </a:xfrm>
                          <a:custGeom>
                            <a:avLst/>
                            <a:gdLst>
                              <a:gd name="T0" fmla="*/ 0 w 156"/>
                              <a:gd name="T1" fmla="*/ 156 h 156"/>
                              <a:gd name="T2" fmla="*/ 156 w 156"/>
                              <a:gd name="T3" fmla="*/ 79 h 156"/>
                              <a:gd name="T4" fmla="*/ 0 w 156"/>
                              <a:gd name="T5" fmla="*/ 0 h 156"/>
                              <a:gd name="T6" fmla="*/ 0 w 156"/>
                              <a:gd name="T7" fmla="*/ 156 h 156"/>
                            </a:gdLst>
                            <a:ahLst/>
                            <a:cxnLst>
                              <a:cxn ang="0">
                                <a:pos x="T0" y="T1"/>
                              </a:cxn>
                              <a:cxn ang="0">
                                <a:pos x="T2" y="T3"/>
                              </a:cxn>
                              <a:cxn ang="0">
                                <a:pos x="T4" y="T5"/>
                              </a:cxn>
                              <a:cxn ang="0">
                                <a:pos x="T6" y="T7"/>
                              </a:cxn>
                            </a:cxnLst>
                            <a:rect l="0" t="0" r="r" b="b"/>
                            <a:pathLst>
                              <a:path w="156" h="156">
                                <a:moveTo>
                                  <a:pt x="0" y="156"/>
                                </a:moveTo>
                                <a:lnTo>
                                  <a:pt x="156"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Line 57"/>
                        <wps:cNvCnPr/>
                        <wps:spPr bwMode="auto">
                          <a:xfrm>
                            <a:off x="3309" y="1441"/>
                            <a:ext cx="561" cy="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57" name="Freeform 58"/>
                        <wps:cNvSpPr>
                          <a:spLocks/>
                        </wps:cNvSpPr>
                        <wps:spPr bwMode="auto">
                          <a:xfrm>
                            <a:off x="3158" y="1365"/>
                            <a:ext cx="158" cy="156"/>
                          </a:xfrm>
                          <a:custGeom>
                            <a:avLst/>
                            <a:gdLst>
                              <a:gd name="T0" fmla="*/ 158 w 158"/>
                              <a:gd name="T1" fmla="*/ 0 h 156"/>
                              <a:gd name="T2" fmla="*/ 0 w 158"/>
                              <a:gd name="T3" fmla="*/ 79 h 156"/>
                              <a:gd name="T4" fmla="*/ 158 w 158"/>
                              <a:gd name="T5" fmla="*/ 156 h 156"/>
                              <a:gd name="T6" fmla="*/ 158 w 158"/>
                              <a:gd name="T7" fmla="*/ 0 h 156"/>
                            </a:gdLst>
                            <a:ahLst/>
                            <a:cxnLst>
                              <a:cxn ang="0">
                                <a:pos x="T0" y="T1"/>
                              </a:cxn>
                              <a:cxn ang="0">
                                <a:pos x="T2" y="T3"/>
                              </a:cxn>
                              <a:cxn ang="0">
                                <a:pos x="T4" y="T5"/>
                              </a:cxn>
                              <a:cxn ang="0">
                                <a:pos x="T6" y="T7"/>
                              </a:cxn>
                            </a:cxnLst>
                            <a:rect l="0" t="0" r="r" b="b"/>
                            <a:pathLst>
                              <a:path w="158" h="156">
                                <a:moveTo>
                                  <a:pt x="158" y="0"/>
                                </a:moveTo>
                                <a:lnTo>
                                  <a:pt x="0" y="79"/>
                                </a:lnTo>
                                <a:lnTo>
                                  <a:pt x="158" y="156"/>
                                </a:lnTo>
                                <a:lnTo>
                                  <a:pt x="1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9"/>
                        <wps:cNvSpPr>
                          <a:spLocks/>
                        </wps:cNvSpPr>
                        <wps:spPr bwMode="auto">
                          <a:xfrm>
                            <a:off x="3866" y="1365"/>
                            <a:ext cx="155" cy="156"/>
                          </a:xfrm>
                          <a:custGeom>
                            <a:avLst/>
                            <a:gdLst>
                              <a:gd name="T0" fmla="*/ 0 w 155"/>
                              <a:gd name="T1" fmla="*/ 156 h 156"/>
                              <a:gd name="T2" fmla="*/ 155 w 155"/>
                              <a:gd name="T3" fmla="*/ 79 h 156"/>
                              <a:gd name="T4" fmla="*/ 0 w 155"/>
                              <a:gd name="T5" fmla="*/ 0 h 156"/>
                              <a:gd name="T6" fmla="*/ 0 w 155"/>
                              <a:gd name="T7" fmla="*/ 156 h 156"/>
                            </a:gdLst>
                            <a:ahLst/>
                            <a:cxnLst>
                              <a:cxn ang="0">
                                <a:pos x="T0" y="T1"/>
                              </a:cxn>
                              <a:cxn ang="0">
                                <a:pos x="T2" y="T3"/>
                              </a:cxn>
                              <a:cxn ang="0">
                                <a:pos x="T4" y="T5"/>
                              </a:cxn>
                              <a:cxn ang="0">
                                <a:pos x="T6" y="T7"/>
                              </a:cxn>
                            </a:cxnLst>
                            <a:rect l="0" t="0" r="r" b="b"/>
                            <a:pathLst>
                              <a:path w="155" h="156">
                                <a:moveTo>
                                  <a:pt x="0" y="156"/>
                                </a:moveTo>
                                <a:lnTo>
                                  <a:pt x="155"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59" name="Group 60"/>
                        <wpg:cNvGrpSpPr>
                          <a:grpSpLocks/>
                        </wpg:cNvGrpSpPr>
                        <wpg:grpSpPr bwMode="auto">
                          <a:xfrm>
                            <a:off x="5316" y="1365"/>
                            <a:ext cx="717" cy="156"/>
                            <a:chOff x="5316" y="1365"/>
                            <a:chExt cx="717" cy="156"/>
                          </a:xfrm>
                        </wpg:grpSpPr>
                        <wps:wsp>
                          <wps:cNvPr id="60" name="Line 61"/>
                          <wps:cNvCnPr/>
                          <wps:spPr bwMode="auto">
                            <a:xfrm>
                              <a:off x="5467" y="1441"/>
                              <a:ext cx="415" cy="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61" name="Freeform 62"/>
                          <wps:cNvSpPr>
                            <a:spLocks/>
                          </wps:cNvSpPr>
                          <wps:spPr bwMode="auto">
                            <a:xfrm>
                              <a:off x="5316" y="1365"/>
                              <a:ext cx="156" cy="156"/>
                            </a:xfrm>
                            <a:custGeom>
                              <a:avLst/>
                              <a:gdLst>
                                <a:gd name="T0" fmla="*/ 156 w 156"/>
                                <a:gd name="T1" fmla="*/ 0 h 156"/>
                                <a:gd name="T2" fmla="*/ 0 w 156"/>
                                <a:gd name="T3" fmla="*/ 79 h 156"/>
                                <a:gd name="T4" fmla="*/ 156 w 156"/>
                                <a:gd name="T5" fmla="*/ 156 h 156"/>
                                <a:gd name="T6" fmla="*/ 156 w 156"/>
                                <a:gd name="T7" fmla="*/ 0 h 156"/>
                              </a:gdLst>
                              <a:ahLst/>
                              <a:cxnLst>
                                <a:cxn ang="0">
                                  <a:pos x="T0" y="T1"/>
                                </a:cxn>
                                <a:cxn ang="0">
                                  <a:pos x="T2" y="T3"/>
                                </a:cxn>
                                <a:cxn ang="0">
                                  <a:pos x="T4" y="T5"/>
                                </a:cxn>
                                <a:cxn ang="0">
                                  <a:pos x="T6" y="T7"/>
                                </a:cxn>
                              </a:cxnLst>
                              <a:rect l="0" t="0" r="r" b="b"/>
                              <a:pathLst>
                                <a:path w="156" h="156">
                                  <a:moveTo>
                                    <a:pt x="156" y="0"/>
                                  </a:moveTo>
                                  <a:lnTo>
                                    <a:pt x="0" y="79"/>
                                  </a:lnTo>
                                  <a:lnTo>
                                    <a:pt x="156" y="156"/>
                                  </a:lnTo>
                                  <a:lnTo>
                                    <a:pt x="1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3"/>
                          <wps:cNvSpPr>
                            <a:spLocks/>
                          </wps:cNvSpPr>
                          <wps:spPr bwMode="auto">
                            <a:xfrm>
                              <a:off x="5877" y="1365"/>
                              <a:ext cx="156" cy="156"/>
                            </a:xfrm>
                            <a:custGeom>
                              <a:avLst/>
                              <a:gdLst>
                                <a:gd name="T0" fmla="*/ 0 w 156"/>
                                <a:gd name="T1" fmla="*/ 156 h 156"/>
                                <a:gd name="T2" fmla="*/ 156 w 156"/>
                                <a:gd name="T3" fmla="*/ 79 h 156"/>
                                <a:gd name="T4" fmla="*/ 0 w 156"/>
                                <a:gd name="T5" fmla="*/ 0 h 156"/>
                                <a:gd name="T6" fmla="*/ 0 w 156"/>
                                <a:gd name="T7" fmla="*/ 156 h 156"/>
                              </a:gdLst>
                              <a:ahLst/>
                              <a:cxnLst>
                                <a:cxn ang="0">
                                  <a:pos x="T0" y="T1"/>
                                </a:cxn>
                                <a:cxn ang="0">
                                  <a:pos x="T2" y="T3"/>
                                </a:cxn>
                                <a:cxn ang="0">
                                  <a:pos x="T4" y="T5"/>
                                </a:cxn>
                                <a:cxn ang="0">
                                  <a:pos x="T6" y="T7"/>
                                </a:cxn>
                              </a:cxnLst>
                              <a:rect l="0" t="0" r="r" b="b"/>
                              <a:pathLst>
                                <a:path w="156" h="156">
                                  <a:moveTo>
                                    <a:pt x="0" y="156"/>
                                  </a:moveTo>
                                  <a:lnTo>
                                    <a:pt x="156"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oup 2" o:spid="_x0000_s1026" style="width:366.75pt;height:199pt;mso-position-horizontal-relative:char;mso-position-vertical-relative:line" coordorigin="-2" coordsize="7335,398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">
                <o:lock v:ext="edit" aspectratio="t"/>
                <v:rect id="AutoShape 3" o:spid="_x0000_s1027" style="position:absolute;left:-2;width:7335;height:39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wX1pwwAA&#10;ANoAAAAPAAAAZHJzL2Rvd25yZXYueG1sRI9Pi8IwFMTvwn6H8Ba8yJrqQaRrlEVYLIsg1j/nR/Ns&#10;i81LbbJt/fZGEDwOM/MbZrHqTSVaalxpWcFkHIEgzqwuOVdwPPx+zUE4j6yxskwK7uRgtfwYLDDW&#10;tuM9tanPRYCwi1FB4X0dS+myggy6sa2Jg3exjUEfZJNL3WAX4KaS0yiaSYMlh4UCa1oXlF3Tf6Og&#10;y3bt+bDdyN3onFi+Jbd1evpTavjZ/3yD8NT7d/jVTrSCKTyvhBsgl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1wX1pwwAAANoAAAAPAAAAAAAAAAAAAAAAAJcCAABkcnMvZG93&#10;bnJldi54bWxQSwUGAAAAAAQABAD1AAAAhwMAAAAA&#10;" filled="f" stroked="f">
                  <o:lock v:ext="edit" aspectratio="t" text="t"/>
                </v:rect>
                <v:rect id="Rectangle 4" o:spid="_x0000_s1028" style="position:absolute;top:2;width:51;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eZXBwQAA&#10;ANoAAAAPAAAAZHJzL2Rvd25yZXYueG1sRI/NasMwEITvhb6D2EJutVwHinGihFIIpKEX23mAxVr/&#10;UGllJDV2374KFHocZuYbZn9crRE38mFyrOAly0EQd05PPCi4tqfnEkSIyBqNY1LwQwGOh8eHPVba&#10;LVzTrYmDSBAOFSoYY5wrKUM3ksWQuZk4eb3zFmOSfpDa45Lg1sgiz1+lxYnTwogzvY/UfTXfVoFs&#10;m9NSNsbn7lL0n+bjXPfklNo8rW87EJHW+B/+a5+1gi3cr6QbIA+/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n3mVwcEAAADaAAAADwAAAAAAAAAAAAAAAACXAgAAZHJzL2Rvd25y&#10;ZXYueG1sUEsFBgAAAAAEAAQA9QAAAIUDAAAAAA==&#10;" filled="f" stroked="f">
                  <v:textbox style="mso-fit-shape-to-text:t" inset="0,0,0,0">
                    <w:txbxContent>
                      <w:p w14:paraId="5A29D413" w14:textId="77777777" w:rsidR="0020116E" w:rsidRDefault="0020116E" w:rsidP="00D47773">
                        <w:r>
                          <w:rPr>
                            <w:color w:val="000000"/>
                            <w:lang w:val="en-US"/>
                          </w:rPr>
                          <w:t xml:space="preserve"> </w:t>
                        </w:r>
                      </w:p>
                    </w:txbxContent>
                  </v:textbox>
                </v:rect>
                <v:rect id="Rectangle 5" o:spid="_x0000_s1029" style="position:absolute;left:2729;top:7;width:1729;height:4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39/swAAA&#10;ANoAAAAPAAAAZHJzL2Rvd25yZXYueG1sRI9Bi8IwFITvgv8hvAVvmq6ISNe0qKB4XFvZ87N525Rt&#10;XkoTtf77jSB4HGbmG2adD7YVN+p941jB5ywBQVw53XCt4FzupysQPiBrbB2Tggd5yLPxaI2pdnc+&#10;0a0ItYgQ9ikqMCF0qZS+MmTRz1xHHL1f11sMUfa11D3eI9y2cp4kS2mx4bhgsKOdoeqvuFoF37uf&#10;i6ZDedkfS1fI5WFrEndSavIxbL5ABBrCO/xqH7WCBTyvxBsgs3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j39/swAAAANoAAAAPAAAAAAAAAAAAAAAAAJcCAABkcnMvZG93bnJl&#10;di54bWxQSwUGAAAAAAQABAD1AAAAhAMAAAAA&#10;" strokeweight=".7pt"/>
                <v:rect id="Rectangle 6" o:spid="_x0000_s1030" style="position:absolute;left:3244;top:84;width:789;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KOUdwwAA&#10;ANoAAAAPAAAAZHJzL2Rvd25yZXYueG1sRI9Ba8JAFITvgv9heUIvopsWlBKzERGkoRTE2Hp+ZF+T&#10;0OzbmN0m6b93BaHHYWa+YZLtaBrRU+dqywqelxEI4sLqmksFn+fD4hWE88gaG8uk4I8cbNPpJMFY&#10;24FP1Oe+FAHCLkYFlfdtLKUrKjLolrYlDt637Qz6ILtS6g6HADeNfImitTRYc1iosKV9RcVP/msU&#10;DMWxv5w/3uRxfsksX7PrPv96V+ppNu42IDyN/j/8aGdawQruV8INkOk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6KOUdwwAAANoAAAAPAAAAAAAAAAAAAAAAAJcCAABkcnMvZG93&#10;bnJldi54bWxQSwUGAAAAAAQABAD1AAAAhwMAAAAA&#10;" filled="f" stroked="f"/>
                <v:rect id="Rectangle 7" o:spid="_x0000_s1031" style="position:absolute;left:3244;top:89;width:680;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DjZZwAAA&#10;ANoAAAAPAAAAZHJzL2Rvd25yZXYueG1sRI/disIwFITvhX2HcIS901QvRKpRRCjUZW+sPsChOf3B&#10;5KQkWVvffrOw4OUwM98w++NkjXiSD71jBatlBoK4drrnVsH9Viy2IEJE1mgck4IXBTgePmZ7zLUb&#10;+UrPKrYiQTjkqKCLccilDHVHFsPSDcTJa5y3GJP0rdQexwS3Rq6zbCMt9pwWOhzo3FH9qH6sAnmr&#10;inFbGZ+5r3XzbS7ltSGn1Od8Ou1ARJriO/zfLrWCDfxdSTdAHn4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PDjZZwAAAANoAAAAPAAAAAAAAAAAAAAAAAJcCAABkcnMvZG93bnJl&#10;di54bWxQSwUGAAAAAAQABAD1AAAAhAMAAAAA&#10;" filled="f" stroked="f">
                  <v:textbox style="mso-fit-shape-to-text:t" inset="0,0,0,0">
                    <w:txbxContent>
                      <w:p w14:paraId="1FFFE207" w14:textId="77777777" w:rsidR="0020116E" w:rsidRDefault="0020116E" w:rsidP="00D47773">
                        <w:r>
                          <w:rPr>
                            <w:rFonts w:ascii="Arial" w:hAnsi="Arial" w:cs="Arial"/>
                            <w:color w:val="000000"/>
                            <w:sz w:val="24"/>
                            <w:szCs w:val="24"/>
                            <w:lang w:val="en-US"/>
                          </w:rPr>
                          <w:t>ADMF</w:t>
                        </w:r>
                      </w:p>
                    </w:txbxContent>
                  </v:textbox>
                </v:rect>
                <v:rect id="Rectangle 8" o:spid="_x0000_s1032" style="position:absolute;left:1866;top:1156;width:1297;height:4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DUGbvwAA&#10;ANoAAAAPAAAAZHJzL2Rvd25yZXYueG1sRI9Bi8IwFITvC/6H8IS9rakeVKpRVFA8aiuen82zKTYv&#10;pclq/fdGEDwOM/MNM192thZ3an3lWMFwkIAgLpyuuFRwyrd/UxA+IGusHZOCJ3lYLno/c0y1e/CR&#10;7lkoRYSwT1GBCaFJpfSFIYt+4Bri6F1dazFE2ZZSt/iIcFvLUZKMpcWK44LBhjaGilv2bxUcNueL&#10;pl1+2e5zl8nxbm0Sd1Tqt9+tZiACdeEb/rT3WsEE3lfiDZCLF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MNQZu/AAAA2gAAAA8AAAAAAAAAAAAAAAAAlwIAAGRycy9kb3ducmV2&#10;LnhtbFBLBQYAAAAABAAEAPUAAACDAwAAAAA=&#10;" strokeweight=".7pt"/>
                <v:rect id="Rectangle 9" o:spid="_x0000_s1033" style="position:absolute;left:1942;top:1220;width:1209;height:3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KUqDvwAA&#10;ANoAAAAPAAAAZHJzL2Rvd25yZXYueG1sRE9Ni8IwEL0L/ocwghfRdD2IVKOIIFtkQay7nodmbIvN&#10;pDax7f57cxA8Pt73etubSrTUuNKygq9ZBII4s7rkXMHv5TBdgnAeWWNlmRT8k4PtZjhYY6xtx2dq&#10;U5+LEMIuRgWF93UspcsKMuhmtiYO3M02Bn2ATS51g10IN5WcR9FCGiw5NBRY076g7J4+jYIuO7XX&#10;y8+3PE2uieVH8tinf0elxqN+twLhqfcf8dudaAVha7gSboDcvA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BQpSoO/AAAA2gAAAA8AAAAAAAAAAAAAAAAAlwIAAGRycy9kb3ducmV2&#10;LnhtbFBLBQYAAAAABAAEAPUAAACDAwAAAAA=&#10;" filled="f" stroked="f"/>
                <v:rect id="Rectangle 10" o:spid="_x0000_s1034" style="position:absolute;left:1942;top:1223;width:161;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aIrwQAA&#10;ANoAAAAPAAAAZHJzL2Rvd25yZXYueG1sRI/NasMwEITvhbyD2EBvjRwfiutGCSUQSEoutvsAi7X+&#10;odLKSErsvn1VCPQ4zMw3zO6wWCPu5MPoWMF2k4Egbp0euVfw1ZxeChAhIms0jknBDwU47FdPOyy1&#10;m7miex17kSAcSlQwxDiVUoZ2IIth4ybi5HXOW4xJ+l5qj3OCWyPzLHuVFkdOCwNOdByo/a5vVoFs&#10;6tNc1MZn7jPvruZyrjpySj2vl493EJGW+B9+tM9awRv8XUk3QO5/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pGiK8EAAADaAAAADwAAAAAAAAAAAAAAAACXAgAAZHJzL2Rvd25y&#10;ZXYueG1sUEsFBgAAAAAEAAQA9QAAAIUDAAAAAA==&#10;" filled="f" stroked="f">
                  <v:textbox style="mso-fit-shape-to-text:t" inset="0,0,0,0">
                    <w:txbxContent>
                      <w:p w14:paraId="264DE9F1" w14:textId="77777777" w:rsidR="0020116E" w:rsidRDefault="0020116E" w:rsidP="00D47773">
                        <w:r>
                          <w:rPr>
                            <w:rFonts w:ascii="Arial" w:hAnsi="Arial" w:cs="Arial"/>
                            <w:color w:val="000000"/>
                            <w:sz w:val="24"/>
                            <w:szCs w:val="24"/>
                            <w:lang w:val="en-US"/>
                          </w:rPr>
                          <w:t>P</w:t>
                        </w:r>
                      </w:p>
                    </w:txbxContent>
                  </v:textbox>
                </v:rect>
                <v:rect id="Rectangle 11" o:spid="_x0000_s1035" style="position:absolute;left:2103;top:1223;width:80;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NhaCwQAA&#10;ANsAAAAPAAAAZHJzL2Rvd25yZXYueG1sRI9PawIxEMXvhX6HMIXearYeRFajiCBo8eLqBxg2s38w&#10;mSxJ6q7fvnMoeJvhvXnvN+vt5J16UEx9YAPfswIUcR1sz62B2/XwtQSVMrJFF5gMPCnBdvP+tsbS&#10;hpEv9KhyqySEU4kGupyHUutUd+QxzcJALFoToscsa2y1jThKuHd6XhQL7bFnaehwoH1H9b369Qb0&#10;tTqMy8rFIvzMm7M7HS8NBWM+P6bdClSmKb/M/9dHK/hCL7/IAHrz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VDYWgsEAAADbAAAADwAAAAAAAAAAAAAAAACXAgAAZHJzL2Rvd25y&#10;ZXYueG1sUEsFBgAAAAAEAAQA9QAAAIUDAAAAAA==&#10;" filled="f" stroked="f">
                  <v:textbox style="mso-fit-shape-to-text:t" inset="0,0,0,0">
                    <w:txbxContent>
                      <w:p w14:paraId="2B11CFEE" w14:textId="77777777" w:rsidR="0020116E" w:rsidRDefault="0020116E" w:rsidP="00D47773">
                        <w:r>
                          <w:rPr>
                            <w:rFonts w:ascii="Arial" w:hAnsi="Arial" w:cs="Arial"/>
                            <w:color w:val="000000"/>
                            <w:sz w:val="24"/>
                            <w:szCs w:val="24"/>
                            <w:lang w:val="en-US"/>
                          </w:rPr>
                          <w:t>-</w:t>
                        </w:r>
                      </w:p>
                    </w:txbxContent>
                  </v:textbox>
                </v:rect>
                <v:rect id="Rectangle 12" o:spid="_x0000_s1036" style="position:absolute;left:2182;top:1223;width:654;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" filled="f" stroked="f">
                  <v:textbox style="mso-fit-shape-to-text:t" inset="0,0,0,0">
                    <w:txbxContent>
                      <w:p w14:paraId="15DFC501" w14:textId="77777777" w:rsidR="0020116E" w:rsidRDefault="0020116E" w:rsidP="00D47773">
                        <w:r>
                          <w:rPr>
                            <w:rFonts w:ascii="Arial" w:hAnsi="Arial" w:cs="Arial"/>
                            <w:color w:val="000000"/>
                            <w:sz w:val="24"/>
                            <w:szCs w:val="24"/>
                            <w:lang w:val="en-US"/>
                          </w:rPr>
                          <w:t>CSCF</w:t>
                        </w:r>
                      </w:p>
                    </w:txbxContent>
                  </v:textbox>
                </v:rect>
                <v:rect id="Rectangle 13" o:spid="_x0000_s1037" style="position:absolute;left:4021;top:1156;width:1300;height:4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WninvwAA&#10;ANsAAAAPAAAAZHJzL2Rvd25yZXYueG1sRE9Ni8IwEL0v+B/CCN7WVA9l6RpFBaVHbRfP02a2KTaT&#10;0mRr998bYWFv83ifs9lNthMjDb51rGC1TEAQ10633Cj4Kk/vHyB8QNbYOSYFv+Rht529bTDT7sFX&#10;GovQiBjCPkMFJoQ+k9LXhiz6peuJI/ftBoshwqGResBHDLedXCdJKi22HBsM9nQ0VN+LH6vgcrxV&#10;ms5ldcpLV8j0fDCJuyq1mE/7TxCBpvAv/nPnOs5fw+uXeIDcPg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AJaeKe/AAAA2wAAAA8AAAAAAAAAAAAAAAAAlwIAAGRycy9kb3ducmV2&#10;LnhtbFBLBQYAAAAABAAEAPUAAACDAwAAAAA=&#10;" strokeweight=".7pt"/>
                <v:rect id="Rectangle 14" o:spid="_x0000_s1038" style="position:absolute;left:4144;top:1264;width:1105;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mlowgAA&#10;ANsAAAAPAAAAZHJzL2Rvd25yZXYueG1sRE9Na8JAEL0L/odlhF5EN60gJWYjIkhDKYix9Txkp0lo&#10;djZmt0n6711B6G0e73OS7Wga0VPnassKnpcRCOLC6ppLBZ/nw+IVhPPIGhvLpOCPHGzT6STBWNuB&#10;T9TnvhQhhF2MCirv21hKV1Rk0C1tSxy4b9sZ9AF2pdQdDiHcNPIlitbSYM2hocKW9hUVP/mvUTAU&#10;x/5y/niTx/kls3zNrvv8612pp9m424DwNPp/8cOd6TB/BfdfwgEyvQ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eaWjCAAAA2wAAAA8AAAAAAAAAAAAAAAAAlwIAAGRycy9kb3du&#10;cmV2LnhtbFBLBQYAAAAABAAEAPUAAACGAwAAAAA=&#10;" filled="f" stroked="f"/>
                <v:rect id="Rectangle 15" o:spid="_x0000_s1039" style="position:absolute;left:4144;top:1268;width:894;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" filled="f" stroked="f">
                  <v:textbox style="mso-fit-shape-to-text:t" inset="0,0,0,0">
                    <w:txbxContent>
                      <w:p w14:paraId="32AF3199" w14:textId="77777777" w:rsidR="0020116E" w:rsidRDefault="0020116E" w:rsidP="00D47773">
                        <w:r>
                          <w:rPr>
                            <w:rFonts w:ascii="Arial" w:hAnsi="Arial" w:cs="Arial"/>
                            <w:color w:val="000000"/>
                            <w:sz w:val="24"/>
                            <w:szCs w:val="24"/>
                            <w:lang w:val="en-US"/>
                          </w:rPr>
                          <w:t>S-CSCF</w:t>
                        </w:r>
                      </w:p>
                    </w:txbxContent>
                  </v:textbox>
                </v:rect>
                <v:rect id="Rectangle 16" o:spid="_x0000_s1040" style="position:absolute;left:2873;top:2160;width:1585;height:43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s+DTwAAA&#10;ANsAAAAPAAAAZHJzL2Rvd25yZXYueG1sRE9Na4NAEL0X+h+WKfTWrC00BJtVkkCCx6qh54k7daXu&#10;rLhbtf++GwjkNo/3Odt8sb2YaPSdYwWvqwQEceN0x62Cc3182YDwAVlj75gU/JGHPHt82GKq3cwl&#10;TVVoRQxhn6ICE8KQSukbQxb9yg3Ekft2o8UQ4dhKPeIcw20v35JkLS12HBsMDnQw1PxUv1bB5+Hr&#10;oulUX45F7Sq5Pu1N4kqlnp+W3QeIQEu4i2/uQsf573D9JR4gs3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Ns+DTwAAAANsAAAAPAAAAAAAAAAAAAAAAAJcCAABkcnMvZG93bnJl&#10;di54bWxQSwUGAAAAAAQABAD1AAAAhAMAAAAA&#10;" strokeweight=".7pt"/>
                <v:rect id="Rectangle 17" o:spid="_x0000_s1041" style="position:absolute;left:3448;top:2239;width:523;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qcrwwQAA&#10;ANsAAAAPAAAAZHJzL2Rvd25yZXYueG1sRE9Li8IwEL4v+B/CCF4WTdeDSDWKCLJlWRDr4zw0Y1ts&#10;JrXJtt1/bwTB23x8z1mue1OJlhpXWlbwNYlAEGdWl5wrOB134zkI55E1VpZJwT85WK8GH0uMte34&#10;QG3qcxFC2MWooPC+jqV0WUEG3cTWxIG72sagD7DJpW6wC+GmktMomkmDJYeGAmvaFpTd0j+joMv2&#10;7eX4+y33n5fE8j25b9Pzj1KjYb9ZgPDU+7f45U50mD+D5y/hALl6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76nK8MEAAADbAAAADwAAAAAAAAAAAAAAAACXAgAAZHJzL2Rvd25y&#10;ZXYueG1sUEsFBgAAAAAEAAQA9QAAAIUDAAAAAA==&#10;" filled="f" stroked="f"/>
                <v:rect id="Rectangle 18" o:spid="_x0000_s1042" style="position:absolute;left:3448;top:2244;width:454;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" filled="f" stroked="f">
                  <v:textbox style="mso-fit-shape-to-text:t" inset="0,0,0,0">
                    <w:txbxContent>
                      <w:p w14:paraId="775B30AC" w14:textId="77777777" w:rsidR="0020116E" w:rsidRDefault="0020116E" w:rsidP="00D47773">
                        <w:r>
                          <w:rPr>
                            <w:rFonts w:ascii="Arial" w:hAnsi="Arial" w:cs="Arial"/>
                            <w:color w:val="000000"/>
                            <w:sz w:val="24"/>
                            <w:szCs w:val="24"/>
                            <w:lang w:val="en-US"/>
                          </w:rPr>
                          <w:t>DF2</w:t>
                        </w:r>
                      </w:p>
                    </w:txbxContent>
                  </v:textbox>
                </v:rect>
                <v:rect id="Rectangle 19" o:spid="_x0000_s1043" style="position:absolute;left:2873;top:3166;width:1585;height:4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sk9NwQAA&#10;ANsAAAAPAAAAZHJzL2Rvd25yZXYueG1sRI9Bb8IwDIXvSPyHyEi7QToOCBUCYkggjqNFnE1jmorG&#10;qZoA3b+fD5N2s/We3/u83g6+VS/qYxPYwOcsA0VcBdtwbeBSHqZLUDEhW2wDk4EfirDdjEdrzG14&#10;85leRaqVhHDM0YBLqcu1jpUjj3EWOmLR7qH3mGTta217fEu4b/U8yxbaY8PS4LCjvaPqUTy9ge/9&#10;9WbpWN4OpzIUenH8clk4G/MxGXYrUImG9G/+uz5ZwRdY+UUG0Jt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Y7JPTcEAAADbAAAADwAAAAAAAAAAAAAAAACXAgAAZHJzL2Rvd25y&#10;ZXYueG1sUEsFBgAAAAAEAAQA9QAAAIUDAAAAAA==&#10;" strokeweight=".7pt"/>
                <v:rect id="Rectangle 20" o:spid="_x0000_s1044" style="position:absolute;left:3345;top:3243;width:729;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Nl6CwgAA&#10;ANsAAAAPAAAAZHJzL2Rvd25yZXYueG1sRE9Na8JAEL0L/odlhF5EN+1BbMxGRJCGUhBj63nITpPQ&#10;7GzMbpP037uC0Ns83uck29E0oqfO1ZYVPC8jEMSF1TWXCj7Ph8UahPPIGhvLpOCPHGzT6STBWNuB&#10;T9TnvhQhhF2MCirv21hKV1Rk0C1tSxy4b9sZ9AF2pdQdDiHcNPIlilbSYM2hocKW9hUVP/mvUTAU&#10;x/5y/niTx/kls3zNrvv8612pp9m424DwNPp/8cOd6TD/Fe6/hANkeg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42XoLCAAAA2wAAAA8AAAAAAAAAAAAAAAAAlwIAAGRycy9kb3du&#10;cmV2LnhtbFBLBQYAAAAABAAEAPUAAACGAwAAAAA=&#10;" filled="f" stroked="f"/>
                <v:rect id="Rectangle 21" o:spid="_x0000_s1045" style="position:absolute;left:3345;top:3248;width:641;height:456;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" filled="f" stroked="f">
                  <v:textbox style="mso-fit-shape-to-text:t" inset="0,0,0,0">
                    <w:txbxContent>
                      <w:p w14:paraId="114DFF69" w14:textId="77777777" w:rsidR="0020116E" w:rsidRDefault="0020116E" w:rsidP="00D47773">
                        <w:r>
                          <w:rPr>
                            <w:rFonts w:ascii="Arial" w:hAnsi="Arial" w:cs="Arial"/>
                            <w:color w:val="000000"/>
                            <w:sz w:val="24"/>
                            <w:szCs w:val="24"/>
                            <w:lang w:val="en-US"/>
                          </w:rPr>
                          <w:t>LEMF</w:t>
                        </w:r>
                      </w:p>
                    </w:txbxContent>
                  </v:textbox>
                </v:rect>
                <v:rect id="Rectangle 22" o:spid="_x0000_s1046" style="position:absolute;left:3985;top:3286;width:56;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1FnmkwAAA&#10;ANsAAAAPAAAAZHJzL2Rvd25yZXYueG1sRI/NigIxEITvgu8QWtibZpzDIqNRRBBUvDjuAzSTnh9M&#10;OkMSnfHtzcLCHouq+ora7EZrxIt86BwrWC4yEMSV0x03Cn7ux/kKRIjIGo1jUvCmALvtdLLBQruB&#10;b/QqYyMShEOBCtoY+0LKULVkMSxcT5y82nmLMUnfSO1xSHBrZJ5l39Jix2mhxZ4OLVWP8mkVyHt5&#10;HFal8Zm75PXVnE+3mpxSX7NxvwYRaYz/4b/2SSvIl/D7Jf0Auf0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1FnmkwAAAANsAAAAPAAAAAAAAAAAAAAAAAJcCAABkcnMvZG93bnJl&#10;di54bWxQSwUGAAAAAAQABAD1AAAAhAMAAAAA&#10;" filled="f" stroked="f">
                  <v:textbox style="mso-fit-shape-to-text:t" inset="0,0,0,0">
                    <w:txbxContent>
                      <w:p w14:paraId="1B75C6A7" w14:textId="77777777" w:rsidR="0020116E" w:rsidRDefault="0020116E" w:rsidP="00D47773">
                        <w:r>
                          <w:rPr>
                            <w:rFonts w:ascii="Arial" w:hAnsi="Arial" w:cs="Arial"/>
                            <w:color w:val="000000"/>
                            <w:lang w:val="en-US"/>
                          </w:rPr>
                          <w:t xml:space="preserve"> </w:t>
                        </w:r>
                      </w:p>
                    </w:txbxContent>
                  </v:textbox>
                </v:rect>
                <v:rect id="Rectangle 23" o:spid="_x0000_s1047" style="position:absolute;left:3981;top:3243;width:158;height:3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gZOxQAA&#10;ANsAAAAPAAAAZHJzL2Rvd25yZXYueG1sRI/NasMwEITvgb6D2EIvoZbrQwhu5FACpaYUQpyf82Jt&#10;bVNr5Viq7bx9FAjkOMzMN8xqPZlWDNS7xrKCtygGQVxa3XCl4LD/fF2CcB5ZY2uZFFzIwTp7mq0w&#10;1XbkHQ2Fr0SAsEtRQe19l0rpypoMush2xMH7tb1BH2RfSd3jGOCmlUkcL6TBhsNCjR1tair/in+j&#10;YCy3w2n/8yW381Nu+ZyfN8XxW6mX5+njHYSnyT/C93auFSQJ3L6EHyCzK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7+Bk7FAAAA2wAAAA8AAAAAAAAAAAAAAAAAlwIAAGRycy9k&#10;b3ducmV2LnhtbFBLBQYAAAAABAAEAPUAAACJAwAAAAA=&#10;" filled="f" stroked="f"/>
                <v:rect id="Rectangle 24" o:spid="_x0000_s1048" style="position:absolute;left:3981;top:3212;width:61;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iEJIwQAA&#10;ANsAAAAPAAAAZHJzL2Rvd25yZXYueG1sRI/disIwFITvBd8hHGHvNLXCIl2jiCCo7I11H+DQnP5g&#10;clKSaOvbm4WFvRxm5htmsxutEU/yoXOsYLnIQBBXTnfcKPi5HedrECEiazSOScGLAuy208kGC+0G&#10;vtKzjI1IEA4FKmhj7AspQ9WSxbBwPXHyauctxiR9I7XHIcGtkXmWfUqLHaeFFns6tFTdy4dVIG/l&#10;cViXxmfuktff5ny61uSU+piN+y8Qkcb4H/5rn7SCfAW/X9IPkNs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aohCSMEAAADbAAAADwAAAAAAAAAAAAAAAACXAgAAZHJzL2Rvd25y&#10;ZXYueG1sUEsFBgAAAAAEAAQA9QAAAIUDAAAAAA==&#10;" filled="f" stroked="f">
                  <v:textbox style="mso-fit-shape-to-text:t" inset="0,0,0,0">
                    <w:txbxContent>
                      <w:p w14:paraId="52DD6D81" w14:textId="77777777" w:rsidR="0020116E" w:rsidRDefault="0020116E" w:rsidP="00D47773">
                        <w:r>
                          <w:rPr>
                            <w:color w:val="000000"/>
                            <w:sz w:val="24"/>
                            <w:szCs w:val="24"/>
                            <w:lang w:val="en-US"/>
                          </w:rPr>
                          <w:t xml:space="preserve"> </w:t>
                        </w:r>
                      </w:p>
                    </w:txbxContent>
                  </v:textbox>
                </v:rect>
                <v:rect id="Rectangle 25" o:spid="_x0000_s1049" style="position:absolute;left:4041;top:3250;width:51;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Ydo8wQAA&#10;ANsAAAAPAAAAZHJzL2Rvd25yZXYueG1sRI/disIwFITvBd8hHGHvNLXIIl2jiCCo7I11H+DQnP5g&#10;clKSaOvbm4WFvRxm5htmsxutEU/yoXOsYLnIQBBXTnfcKPi5HedrECEiazSOScGLAuy208kGC+0G&#10;vtKzjI1IEA4FKmhj7AspQ9WSxbBwPXHyauctxiR9I7XHIcGtkXmWfUqLHaeFFns6tFTdy4dVIG/l&#10;cViXxmfuktff5ny61uSU+piN+y8Qkcb4H/5rn7SCfAW/X9IPkNs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5WHaPMEAAADbAAAADwAAAAAAAAAAAAAAAACXAgAAZHJzL2Rvd25y&#10;ZXYueG1sUEsFBgAAAAAEAAQA9QAAAIUDAAAAAA==&#10;" filled="f" stroked="f">
                  <v:textbox style="mso-fit-shape-to-text:t" inset="0,0,0,0">
                    <w:txbxContent>
                      <w:p w14:paraId="17D52384" w14:textId="77777777" w:rsidR="0020116E" w:rsidRDefault="0020116E" w:rsidP="00D47773">
                        <w:r>
                          <w:rPr>
                            <w:color w:val="000000"/>
                            <w:lang w:val="en-US"/>
                          </w:rPr>
                          <w:t xml:space="preserve"> </w:t>
                        </w:r>
                      </w:p>
                    </w:txbxContent>
                  </v:textbox>
                </v:rect>
                <v:shape id="Freeform 26" o:spid="_x0000_s1050" style="position:absolute;left:2866;top:430;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OU3wwAA&#10;ANsAAAAPAAAAZHJzL2Rvd25yZXYueG1sRI9Ba8JAFITvBf/D8gRvdWNAW6KriBDUU6mN4PGZfWaD&#10;2bchu2r8926h0OMwM98wi1VvG3GnzteOFUzGCQji0umaKwXFT/7+CcIHZI2NY1LwJA+r5eBtgZl2&#10;D/6m+yFUIkLYZ6jAhNBmUvrSkEU/di1x9C6usxii7CqpO3xEuG1kmiQzabHmuGCwpY2h8nq4WQXN&#10;7MukJ7f72BfF6ZzjJj+ut0elRsN+PQcRqA//4b/2TitIp/D7Jf4AuXw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aOU3wwAAANsAAAAPAAAAAAAAAAAAAAAAAJcCAABkcnMvZG93&#10;bnJldi54bWxQSwUGAAAAAAQABAD1AAAAhwMAAAAA&#10;" path="m12,10l12,7,12,5,9,2,4,,4,2,2,5,,7,,62,,65,2,67,4,70,4,72,9,72,12,70,12,67,12,65,12,10xe" fillcolor="black" stroked="f">
                  <v:path arrowok="t" o:connecttype="custom" o:connectlocs="12,10;12,7;12,5;9,2;4,0;4,2;2,5;0,7;0,62;0,65;2,67;4,70;4,72;9,72;12,70;12,67;12,65;12,10" o:connectangles="0,0,0,0,0,0,0,0,0,0,0,0,0,0,0,0,0,0"/>
                </v:shape>
                <v:shape id="Freeform 27" o:spid="_x0000_s1051" style="position:absolute;left:2866;top:531;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untAwwAA&#10;ANsAAAAPAAAAZHJzL2Rvd25yZXYueG1sRI9Ba8JAFITvQv/D8gq96aY5pBJdRYSgPYmagMfX7Gs2&#10;NPs2ZFeN/94tFHocZuYbZrkebSduNPjWsYL3WQKCuHa65UZBeS6mcxA+IGvsHJOCB3lYr14mS8y1&#10;u/ORbqfQiAhhn6MCE0KfS+lrQxb9zPXE0ft2g8UQ5dBIPeA9wm0n0yTJpMWW44LBnraG6p/T1Sro&#10;soNJL27/8VmWl68Ct0W12VVKvb2OmwWIQGP4D/+191pBmsHvl/gD5OoJ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OuntAwwAAANsAAAAPAAAAAAAAAAAAAAAAAJcCAABkcnMvZG93&#10;bnJldi54bWxQSwUGAAAAAAQABAD1AAAAhwMAAAAA&#10;" path="m12,7l12,5,12,2,12,,9,,4,,4,,2,2,,5,,62,,62,2,67,4,70,4,72,9,72,12,70,12,67,12,62,12,7xe" fillcolor="black" stroked="f">
                  <v:path arrowok="t" o:connecttype="custom" o:connectlocs="12,7;12,5;12,2;12,0;9,0;4,0;4,0;2,2;0,5;0,62;0,62;2,67;4,70;4,72;9,72;12,70;12,67;12,62;12,7" o:connectangles="0,0,0,0,0,0,0,0,0,0,0,0,0,0,0,0,0,0,0"/>
                </v:shape>
                <v:shape id="Freeform 28" o:spid="_x0000_s1052" style="position:absolute;left:2866;top:629;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9t7bwgAA&#10;ANsAAAAPAAAAZHJzL2Rvd25yZXYueG1sRI9Bi8IwFITvgv8hPMGbpvagSzWKCEX3JOtW8Phsnk2x&#10;eSlNVuu/NwsLexxm5htmteltIx7U+dqxgtk0AUFcOl1zpaD4zicfIHxA1tg4JgUv8rBZDwcrzLR7&#10;8hc9TqESEcI+QwUmhDaT0peGLPqpa4mjd3OdxRBlV0nd4TPCbSPTJJlLizXHBYMt7QyV99OPVdDM&#10;jya9uMPisygu1xx3+Xm7Pys1HvXbJYhAffgP/7UPWkG6gN8v8QfI9R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H23tvCAAAA2wAAAA8AAAAAAAAAAAAAAAAAlwIAAGRycy9kb3du&#10;cmV2LnhtbFBLBQYAAAAABAAEAPUAAACGAwAAAAA=&#10;" path="m12,8l12,8,12,5,12,,9,,4,,4,,2,5,,8,,63,,68,2,68,4,72,4,72,9,72,12,72,12,68,12,68,12,8xe" fillcolor="black" stroked="f">
                  <v:path arrowok="t" o:connecttype="custom" o:connectlocs="12,8;12,8;12,5;12,0;9,0;4,0;4,0;2,5;0,8;0,63;0,68;2,68;4,72;4,72;9,72;12,72;12,68;12,68;12,8" o:connectangles="0,0,0,0,0,0,0,0,0,0,0,0,0,0,0,0,0,0,0"/>
                </v:shape>
                <v:shape id="Freeform 29" o:spid="_x0000_s1053" style="position:absolute;left:2866;top:733;width:12;height:69;visibility:visible;mso-wrap-style:square;v-text-anchor:top" coordsize="12,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NjsPwAAA&#10;ANsAAAAPAAAAZHJzL2Rvd25yZXYueG1sRE/JqsIwFN0/8B/CFdw8NNWFPKtRRHFAHojDxt2luR2w&#10;uSlNtPXvzUJweTjzbNGaUjypdoVlBcNBBII4sbrgTMH1sun/gXAeWWNpmRS8yMFi3vmZYaxtwyd6&#10;nn0mQgi7GBXk3lexlC7JyaAb2Io4cKmtDfoA60zqGpsQbko5iqKxNFhwaMixolVOyf38MAputEnN&#10;+rCzp/S3uR6bfzNZtlulet12OQXhqfVf8ce91wpGYWz4En6AnL8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XNjsPwAAAANsAAAAPAAAAAAAAAAAAAAAAAJcCAABkcnMvZG93bnJl&#10;di54bWxQSwUGAAAAAAQABAD1AAAAhAMAAAAA&#10;" path="m12,5l12,2,12,,12,,9,,4,,4,,2,,,2,,60,,62,2,65,4,67,4,69,9,69,12,67,12,65,12,62,12,5xe" fillcolor="black" stroked="f">
                  <v:path arrowok="t" o:connecttype="custom" o:connectlocs="12,5;12,2;12,0;12,0;9,0;4,0;4,0;2,0;0,2;0,60;0,62;2,65;4,67;4,69;9,69;12,67;12,65;12,62;12,5" o:connectangles="0,0,0,0,0,0,0,0,0,0,0,0,0,0,0,0,0,0,0"/>
                </v:shape>
                <v:shape id="Freeform 30" o:spid="_x0000_s1054" style="position:absolute;left:2866;top:831;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e8ywwAA&#10;ANsAAAAPAAAAZHJzL2Rvd25yZXYueG1sRI9Ba8JAFITvBf/D8oTe6sYctI2uIkJQT0UbweMz+8wG&#10;s29Ddqvx33cFocdhZr5h5sveNuJGna8dKxiPEhDEpdM1VwqKn/zjE4QPyBobx6TgQR6Wi8HbHDPt&#10;7ryn2yFUIkLYZ6jAhNBmUvrSkEU/ci1x9C6usxii7CqpO7xHuG1kmiQTabHmuGCwpbWh8nr4tQqa&#10;ybdJT2473RXF6ZzjOj+uNkel3of9agYiUB/+w6/2VitIv+D5Jf4Aufg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Je8ywwAAANsAAAAPAAAAAAAAAAAAAAAAAJcCAABkcnMvZG93&#10;bnJldi54bWxQSwUGAAAAAAQABAD1AAAAhwMAAAAA&#10;" path="m12,7l12,5,12,3,12,,9,,4,,4,,2,3,,5,,63,,65,2,67,4,70,4,72,9,72,12,70,12,67,12,65,12,7xe" fillcolor="black" stroked="f">
                  <v:path arrowok="t" o:connecttype="custom" o:connectlocs="12,7;12,5;12,3;12,0;9,0;4,0;4,0;2,3;0,5;0,63;0,65;2,67;4,70;4,72;9,72;12,70;12,67;12,65;12,7" o:connectangles="0,0,0,0,0,0,0,0,0,0,0,0,0,0,0,0,0,0,0"/>
                </v:shape>
                <v:shape id="Freeform 31" o:spid="_x0000_s1055" style="position:absolute;left:2866;top:932;width:12;height:72;visibility:visible;mso-wrap-style:square;v-text-anchor:top" coordsize="12,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xtBywQAA&#10;ANsAAAAPAAAAZHJzL2Rvd25yZXYueG1sRE/Pa8IwFL4P/B/CE3ab6Rx00hlFhGI9jWkFj8/mrSlr&#10;XkoT2/rfL4fBjh/f7/V2sq0YqPeNYwWviwQEceV0w7WC8py/rED4gKyxdUwKHuRhu5k9rTHTbuQv&#10;Gk6hFjGEfYYKTAhdJqWvDFn0C9cRR+7b9RZDhH0tdY9jDLetXCZJKi02HBsMdrQ3VP2c7lZBm36a&#10;5dUV78eyvN5y3OeX3eGi1PN82n2ACDSFf/Gfu9AK3uL6+CX+ALn5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K8bQcsEAAADbAAAADwAAAAAAAAAAAAAAAACXAgAAZHJzL2Rvd25y&#10;ZXYueG1sUEsFBgAAAAAEAAQA9QAAAIUDAAAAAA==&#10;" path="m12,7l12,5,12,3,12,,9,,4,,4,,2,3,,5,,63,,65,2,67,4,70,4,72,9,72,12,70,12,67,12,65,12,7xe" fillcolor="black" stroked="f">
                  <v:path arrowok="t" o:connecttype="custom" o:connectlocs="12,7;12,5;12,3;12,0;9,0;4,0;4,0;2,3;0,5;0,63;0,65;2,67;4,70;4,72;9,72;12,70;12,67;12,65;12,7" o:connectangles="0,0,0,0,0,0,0,0,0,0,0,0,0,0,0,0,0,0,0"/>
                </v:shape>
                <v:shape id="Freeform 32" o:spid="_x0000_s1056" style="position:absolute;left:2796;top:999;width:154;height:159;visibility:visible;mso-wrap-style:square;v-text-anchor:top" coordsize="154,15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KCWyxAAA&#10;ANsAAAAPAAAAZHJzL2Rvd25yZXYueG1sRI9Pa8JAFMTvBb/D8oTe6kYDrURXkeCf9lDQKHh9ZJ/Z&#10;YPZtyG41fvtuoeBxmJnfMPNlbxtxo87XjhWMRwkI4tLpmisFp+PmbQrCB2SNjWNS8CAPy8XgZY6Z&#10;dnc+0K0IlYgQ9hkqMCG0mZS+NGTRj1xLHL2L6yyGKLtK6g7vEW4bOUmSd2mx5rhgsKXcUHktfqyC&#10;3Udu9tPtd1oV65Dq83H75fOJUq/DfjUDEagPz/B/+1MrSMfw9yX+ALn4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gCglssQAAADbAAAADwAAAAAAAAAAAAAAAACXAgAAZHJzL2Rv&#10;d25yZXYueG1sUEsFBgAAAAAEAAQA9QAAAIgDAAAAAA==&#10;" path="m0,0l74,159,154,,,0xe" fillcolor="black" stroked="f">
                  <v:path arrowok="t" o:connecttype="custom" o:connectlocs="0,0;74,159;154,0;0,0" o:connectangles="0,0,0,0"/>
                </v:shape>
                <v:shape id="Freeform 33" o:spid="_x0000_s1057" style="position:absolute;left:4158;top:430;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Szq/xgAA&#10;ANsAAAAPAAAAZHJzL2Rvd25yZXYueG1sRI9Ba8JAFITvBf/D8gQvpW6SUpHoKlosVBBKYyk9PrLP&#10;JJh9m+6uJv33bqHQ4zAz3zDL9WBacSXnG8sK0mkCgri0uuFKwcfx5WEOwgdkja1lUvBDHtar0d0S&#10;c217fqdrESoRIexzVFCH0OVS+rImg35qO+LonawzGKJ0ldQO+wg3rcySZCYNNhwXauzouabyXFyM&#10;gv3nl7ncc5a6In3aH96+++3uuFFqMh42CxCBhvAf/mu/agWPGfx+iT9Arm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RSzq/xgAAANsAAAAPAAAAAAAAAAAAAAAAAJcCAABkcnMv&#10;ZG93bnJldi54bWxQSwUGAAAAAAQABAD1AAAAigMAAAAA&#10;" path="m14,10l14,7,12,5,10,2,7,,5,2,2,5,,7,,62,,65,2,67,5,70,7,72,10,72,12,70,14,67,14,65,14,10xe" fillcolor="black" stroked="f">
                  <v:path arrowok="t" o:connecttype="custom" o:connectlocs="14,10;14,7;12,5;10,2;7,0;5,2;2,5;0,7;0,62;0,65;2,67;5,70;7,72;10,72;12,70;14,67;14,65;14,10" o:connectangles="0,0,0,0,0,0,0,0,0,0,0,0,0,0,0,0,0,0"/>
                </v:shape>
                <v:shape id="Freeform 34" o:spid="_x0000_s1058" style="position:absolute;left:4158;top:531;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58kxgAA&#10;ANsAAAAPAAAAZHJzL2Rvd25yZXYueG1sRI9Ba8JAFITvBf/D8oReim6iVCR1FS0tKBTEWEqPj+wz&#10;CWbfxt3VxH/fLRR6HGbmG2ax6k0jbuR8bVlBOk5AEBdW11wq+Dy+j+YgfEDW2FgmBXfysFoOHhaY&#10;advxgW55KEWEsM9QQRVCm0npi4oM+rFtiaN3ss5giNKVUjvsItw0cpIkM2mw5rhQYUuvFRXn/GoU&#10;7L6+zfWJJ6nL0+fdx/7Sbd6Oa6Ueh/36BUSgPvyH/9pbrWA6hd8v8QfI5Q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B58kxgAAANsAAAAPAAAAAAAAAAAAAAAAAJcCAABkcnMv&#10;ZG93bnJldi54bWxQSwUGAAAAAAQABAD1AAAAigMAAAAA&#10;" path="m14,7l14,5,14,2,12,,10,,7,,5,,2,2,,5,,62,,62,2,67,5,70,7,72,10,72,12,70,14,67,14,62,14,7xe" fillcolor="black" stroked="f">
                  <v:path arrowok="t" o:connecttype="custom" o:connectlocs="14,7;14,5;14,2;12,0;10,0;7,0;5,0;2,2;0,5;0,62;0,62;2,67;5,70;7,72;10,72;12,70;14,67;14,62;14,7" o:connectangles="0,0,0,0,0,0,0,0,0,0,0,0,0,0,0,0,0,0,0"/>
                </v:shape>
                <v:shape id="Freeform 35" o:spid="_x0000_s1059" style="position:absolute;left:4158;top:629;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7gdQxgAA&#10;ANsAAAAPAAAAZHJzL2Rvd25yZXYueG1sRI9Ba8JAFITvBf/D8gQvpW5iWynRVawoVBCKsRSPj+wz&#10;CWbfprurSf99t1DocZiZb5j5sjeNuJHztWUF6TgBQVxYXXOp4OO4fXgB4QOyxsYyKfgmD8vF4G6O&#10;mbYdH+iWh1JECPsMFVQhtJmUvqjIoB/bljh6Z+sMhihdKbXDLsJNIydJMpUGa44LFba0rqi45Fej&#10;YPd5Mtd7nqQuT593+/ev7nVzXCk1GvarGYhAffgP/7XftILHJ/j9En+AXPw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x7gdQxgAAANsAAAAPAAAAAAAAAAAAAAAAAJcCAABkcnMv&#10;ZG93bnJldi54bWxQSwUGAAAAAAQABAD1AAAAigMAAAAA&#10;" path="m14,8l14,8,14,5,12,,10,,7,,5,,2,5,,8,,63,,68,2,68,5,72,7,72,10,72,12,72,14,68,14,68,14,8xe" fillcolor="black" stroked="f">
                  <v:path arrowok="t" o:connecttype="custom" o:connectlocs="14,8;14,8;14,5;12,0;10,0;7,0;5,0;2,5;0,8;0,63;0,68;2,68;5,72;7,72;10,72;12,72;14,68;14,68;14,8" o:connectangles="0,0,0,0,0,0,0,0,0,0,0,0,0,0,0,0,0,0,0"/>
                </v:shape>
                <v:shape id="Freeform 36" o:spid="_x0000_s1060" style="position:absolute;left:4158;top:733;width:14;height:69;visibility:visible;mso-wrap-style:square;v-text-anchor:top" coordsize="1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vS0VxAAA&#10;ANsAAAAPAAAAZHJzL2Rvd25yZXYueG1sRI9Ba8JAFITvQv/D8gq9NRsV0xCzilgKvUm0iMfH7jNJ&#10;m30bsltN/fXdQsHjMDPfMOV6tJ240OBbxwqmSQqCWDvTcq3g4/D2nIPwAdlg55gU/JCH9ephUmJh&#10;3JUruuxDLSKEfYEKmhD6QkqvG7LoE9cTR+/sBoshyqGWZsBrhNtOztI0kxZbjgsN9rRtSH/tv60C&#10;bWWbdcfXaf5y+5xXu+1JL9Ap9fQ4bpYgAo3hHv5vvxsF8wX8fYk/QK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X70tFcQAAADbAAAADwAAAAAAAAAAAAAAAACXAgAAZHJzL2Rv&#10;d25yZXYueG1sUEsFBgAAAAAEAAQA9QAAAIgDAAAAAA==&#10;" path="m14,5l14,2,14,,12,,10,,7,,5,,2,,,2,,60,,62,2,65,5,67,7,69,10,69,12,67,14,65,14,62,14,5xe" fillcolor="black" stroked="f">
                  <v:path arrowok="t" o:connecttype="custom" o:connectlocs="14,5;14,2;14,0;12,0;10,0;7,0;5,0;2,0;0,2;0,60;0,62;2,65;5,67;7,69;10,69;12,67;14,65;14,62;14,5" o:connectangles="0,0,0,0,0,0,0,0,0,0,0,0,0,0,0,0,0,0,0"/>
                </v:shape>
                <v:shape id="Freeform 37" o:spid="_x0000_s1061" style="position:absolute;left:4158;top:831;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cDy8xgAA&#10;ANsAAAAPAAAAZHJzL2Rvd25yZXYueG1sRI9Ba8JAFITvBf/D8gQvpW6iVErqKlYUFARpLKXHR/Y1&#10;Cc2+TXdXE/+9KxR6HGbmG2a+7E0jLuR8bVlBOk5AEBdW11wq+Dhtn15A+ICssbFMCq7kYbkYPMwx&#10;07bjd7rkoRQRwj5DBVUIbSalLyoy6Me2JY7et3UGQ5SulNphF+GmkZMkmUmDNceFCltaV1T85Gej&#10;YP/5Zc6PPEldnj7vD8ff7m1zWik1GvarVxCB+vAf/mvvtILpDO5f4g+Qix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ucDy8xgAAANsAAAAPAAAAAAAAAAAAAAAAAJcCAABkcnMv&#10;ZG93bnJldi54bWxQSwUGAAAAAAQABAD1AAAAigMAAAAA&#10;" path="m14,7l14,5,14,3,12,,10,,7,,5,,2,3,,5,,63,,65,2,67,5,70,7,72,10,72,12,70,14,67,14,65,14,7xe" fillcolor="black" stroked="f">
                  <v:path arrowok="t" o:connecttype="custom" o:connectlocs="14,7;14,5;14,3;12,0;10,0;7,0;5,0;2,3;0,5;0,63;0,65;2,67;5,70;7,72;10,72;12,70;14,67;14,65;14,7" o:connectangles="0,0,0,0,0,0,0,0,0,0,0,0,0,0,0,0,0,0,0"/>
                </v:shape>
                <v:shape id="Freeform 38" o:spid="_x0000_s1062" style="position:absolute;left:4158;top:932;width:14;height:72;visibility:visible;mso-wrap-style:square;v-text-anchor:top" coordsize="14,7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PJknxgAA&#10;ANsAAAAPAAAAZHJzL2Rvd25yZXYueG1sRI9Ba8JAFITvBf/D8gQvpW5iaS3RVawoVBCKsRSPj+wz&#10;CWbfprurSf99t1DocZiZb5j5sjeNuJHztWUF6TgBQVxYXXOp4OO4fXgB4QOyxsYyKfgmD8vF4G6O&#10;mbYdH+iWh1JECPsMFVQhtJmUvqjIoB/bljh6Z+sMhihdKbXDLsJNIydJ8iwN1hwXKmxpXVFxya9G&#10;we7zZK73PEldnj7t9u9f3evmuFJqNOxXMxCB+vAf/mu/aQWPU/j9En+AXPw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BPJknxgAAANsAAAAPAAAAAAAAAAAAAAAAAJcCAABkcnMv&#10;ZG93bnJldi54bWxQSwUGAAAAAAQABAD1AAAAigMAAAAA&#10;" path="m14,7l14,5,14,3,12,,10,,7,,5,,2,3,,5,,63,,65,2,67,5,70,7,72,10,72,12,70,14,67,14,65,14,7xe" fillcolor="black" stroked="f">
                  <v:path arrowok="t" o:connecttype="custom" o:connectlocs="14,7;14,5;14,3;12,0;10,0;7,0;5,0;2,3;0,5;0,63;0,65;2,67;5,70;7,72;10,72;12,70;14,67;14,65;14,7" o:connectangles="0,0,0,0,0,0,0,0,0,0,0,0,0,0,0,0,0,0,0"/>
                </v:shape>
                <v:shape id="Freeform 39" o:spid="_x0000_s1063" style="position:absolute;left:4089;top:999;width:155;height:159;visibility:visible;mso-wrap-style:square;v-text-anchor:top" coordsize="155,15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hAIwgAA&#10;ANsAAAAPAAAAZHJzL2Rvd25yZXYueG1sRE9Na4NAEL0X+h+WKfTWrEmgFOsqQZJWcqtJSo4Td6IS&#10;d1bcjdp/3z0Ueny87ySbTSdGGlxrWcFyEYEgrqxuuVZwPOxe3kA4j6yxs0wKfshBlj4+JBhrO/EX&#10;jaWvRQhhF6OCxvs+ltJVDRl0C9sTB+5qB4M+wKGWesAphJtOrqLoVRpsOTQ02FPeUHUr70ZBcT7t&#10;26la7/THfXnJ95/R+bvcKvX8NG/eQXia/b/4z11oBeswNnwJP0Cmv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7+EAjCAAAA2wAAAA8AAAAAAAAAAAAAAAAAlwIAAGRycy9kb3du&#10;cmV2LnhtbFBLBQYAAAAABAAEAPUAAACGAwAAAAA=&#10;" path="m0,0l76,159,155,,,0xe" fillcolor="black" stroked="f">
                  <v:path arrowok="t" o:connecttype="custom" o:connectlocs="0,0;76,159;155,0;0,0" o:connectangles="0,0,0,0"/>
                </v:shape>
                <v:line id="Line 40" o:spid="_x0000_s1064" style="position:absolute;visibility:visible;mso-wrap-style:square" from="3014,1586" to="3017,201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tmmbsUAAADbAAAADwAAAGRycy9kb3ducmV2LnhtbESP3WrCQBSE74W+w3IKvRHdtIKN0VXa&#10;ghBvtP48wCF7TIK7Z9PsVuPbu4Lg5TAz3zCzRWeNOFPra8cK3ocJCOLC6ZpLBYf9cpCC8AFZo3FM&#10;Cq7kYTF/6c0w0+7CWzrvQikihH2GCqoQmkxKX1Rk0Q9dQxy9o2sthijbUuoWLxFujfxIkrG0WHNc&#10;qLChn4qK0+7fKuin28MmL77tMV3vV3+/Jv90Jlfq7bX7moII1IVn+NHOtYLRBO5f4g+Q8xs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gtmmbsUAAADbAAAADwAAAAAAAAAA&#10;AAAAAAChAgAAZHJzL2Rvd25yZXYueG1sUEsFBgAAAAAEAAQA+QAAAJMDAAAAAA==&#10;" strokeweight=".7pt"/>
                <v:shape id="Freeform 41" o:spid="_x0000_s1065" style="position:absolute;left:2938;top:2006;width:155;height:156;visibility:visible;mso-wrap-style:square;v-text-anchor:top" coordsize="155,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Fb/lwAAA&#10;ANsAAAAPAAAAZHJzL2Rvd25yZXYueG1sRE/LisIwFN0L/kO4ghvR1I7oTMcoIghurQ9meWmubbW5&#10;qU3Uzt+bheDycN7zZWsq8aDGlZYVjEcRCOLM6pJzBYf9ZvgNwnlkjZVlUvBPDpaLbmeOibZP3tEj&#10;9bkIIewSVFB4XydSuqwgg25ka+LAnW1j0AfY5FI3+AzhppJxFE2lwZJDQ4E1rQvKrundKGj/Zunx&#10;8uVng+wa/9z2m3h6jk9K9Xvt6heEp9Z/xG/3ViuYhPXhS/gBcvE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UFb/lwAAAANsAAAAPAAAAAAAAAAAAAAAAAJcCAABkcnMvZG93bnJl&#10;di54bWxQSwUGAAAAAAQABAD1AAAAhAMAAAAA&#10;" path="m0,0l76,156,155,,,0xe" fillcolor="black" stroked="f">
                  <v:path arrowok="t" o:connecttype="custom" o:connectlocs="0,0;76,156;155,0;0,0" o:connectangles="0,0,0,0"/>
                </v:shape>
                <v:line id="Line 42" o:spid="_x0000_s1066" style="position:absolute;visibility:visible;mso-wrap-style:square" from="4309,1586" to="4309,201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KnZFcQAAADbAAAADwAAAGRycy9kb3ducmV2LnhtbESP3WoCMRSE74W+QzgFb6RmFbHLdqO0&#10;hcJ6Y/17gMPm7A9NTrabVNe3N0LBy2FmvmHy9WCNOFPvW8cKZtMEBHHpdMu1gtPx6yUF4QOyRuOY&#10;FFzJw3r1NMox0+7CezofQi0ihH2GCpoQukxKXzZk0U9dRxy9yvUWQ5R9LXWPlwi3Rs6TZCktthwX&#10;Guzos6Hy5/BnFUzS/em7KD9slW6Pm9+dKV6dKZQaPw/vbyACDeER/m8XWsFiBvcv8QfI1Q0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kqdkVxAAAANsAAAAPAAAAAAAAAAAA&#10;AAAAAKECAABkcnMvZG93bnJldi54bWxQSwUGAAAAAAQABAD5AAAAkgMAAAAA&#10;" strokeweight=".7pt"/>
                <v:shape id="Freeform 43" o:spid="_x0000_s1067" style="position:absolute;left:4232;top:2006;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G9FqwAAA&#10;ANsAAAAPAAAAZHJzL2Rvd25yZXYueG1sRI9LC8IwEITvgv8hrOBFNPWBSDWKiIIHwfd9ada22GxK&#10;E7X+eyMIHoeZ+YaZLWpTiCdVLresoN+LQBAnVuecKricN90JCOeRNRaWScGbHCzmzcYMY21ffKTn&#10;yaciQNjFqCDzvoyldElGBl3PlsTBu9nKoA+ySqWu8BXgppCDKBpLgzmHhQxLWmWU3E8Po2B13nE9&#10;6gz3h+3koPVjXRzT4VWpdqteTkF4qv0//GtvtYLRAL5fwg+Q8w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qG9FqwAAAANsAAAAPAAAAAAAAAAAAAAAAAJcCAABkcnMvZG93bnJl&#10;di54bWxQSwUGAAAAAAQABAD1AAAAhAMAAAAA&#10;" path="m0,0l77,156,156,,,0xe" fillcolor="black" stroked="f">
                  <v:path arrowok="t" o:connecttype="custom" o:connectlocs="0,0;77,156;156,0;0,0" o:connectangles="0,0,0,0"/>
                </v:shape>
                <v:line id="Line 44" o:spid="_x0000_s1068" style="position:absolute;visibility:visible;mso-wrap-style:square" from="3590,2592" to="3592,301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zfi+cUAAADbAAAADwAAAGRycy9kb3ducmV2LnhtbESP0WrCQBRE3wv9h+UWfJG6aS1tSF2l&#10;FoT4UqvJB1yy1yR0927Mrhr/3hWEPg4zc4aZLQZrxIl63zpW8DJJQBBXTrdcKyiL1XMKwgdkjcYx&#10;KbiQh8X88WGGmXZn3tJpF2oRIewzVNCE0GVS+qohi37iOuLo7V1vMUTZ11L3eI5wa+RrkrxLiy3H&#10;hQY7+m6o+tsdrYJxui03ebW0+/SnWB9+Tf7hTK7U6Gn4+gQRaAj/4Xs71wrepnD7En+AnF8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uzfi+cUAAADbAAAADwAAAAAAAAAA&#10;AAAAAAChAgAAZHJzL2Rvd25yZXYueG1sUEsFBgAAAAAEAAQA+QAAAJMDAAAAAA==&#10;" strokeweight=".7pt"/>
                <v:shape id="Freeform 45" o:spid="_x0000_s1069" style="position:absolute;left:3513;top:3010;width:156;height:159;visibility:visible;mso-wrap-style:square;v-text-anchor:top" coordsize="156,15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oByexAAA&#10;ANsAAAAPAAAAZHJzL2Rvd25yZXYueG1sRI9BawIxFITvgv8hPKE3za6VUrZGEcFaqQe7tffH5rkb&#10;3bwsSarbf98IhR6HmfmGmS9724or+WAcK8gnGQjiymnDtYLj52b8DCJEZI2tY1LwQwGWi+FgjoV2&#10;N/6gaxlrkSAcClTQxNgVUoaqIYth4jri5J2ctxiT9LXUHm8Jbls5zbInadFwWmiwo3VD1aX8tgpe&#10;z2a7N94/nrb5Yfd12B3fc58p9TDqVy8gIvXxP/zXftMKZjO4f0k/QC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OqAcnsQAAADbAAAADwAAAAAAAAAAAAAAAACXAgAAZHJzL2Rv&#10;d25yZXYueG1sUEsFBgAAAAAEAAQA9QAAAIgDAAAAAA==&#10;" path="m0,0l77,159,156,,,0xe" fillcolor="black" stroked="f">
                  <v:path arrowok="t" o:connecttype="custom" o:connectlocs="0,0;77,159;156,0;0,0" o:connectangles="0,0,0,0"/>
                </v:shape>
                <v:rect id="Rectangle 46" o:spid="_x0000_s1070" style="position:absolute;left:-2;top:1156;width:1297;height:57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AM/OwQAA&#10;ANsAAAAPAAAAZHJzL2Rvd25yZXYueG1sRI9Bi8IwFITvwv6H8Ba82VRZRbpGUUHxqK3s+dm8bco2&#10;L6XJav33RhA8DjPzDbNY9bYRV+p87VjBOElBEJdO11wpOBe70RyED8gaG8ek4E4eVsuPwQIz7W58&#10;omseKhEh7DNUYEJoMyl9aciiT1xLHL1f11kMUXaV1B3eItw2cpKmM2mx5rhgsKWtofIv/7cKjtuf&#10;i6Z9cdkdCpfL2X5jUndSavjZr79BBOrDO/xqH7SCryk8v8QfIJcP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ngDPzsEAAADbAAAADwAAAAAAAAAAAAAAAACXAgAAZHJzL2Rvd25y&#10;ZXYueG1sUEsFBgAAAAAEAAQA9QAAAIUDAAAAAA==&#10;" strokeweight=".7pt"/>
                <v:rect id="Rectangle 47" o:spid="_x0000_s1071" style="position:absolute;left:132;top:1220;width:1196;height:49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GuXtxQAA&#10;ANsAAAAPAAAAZHJzL2Rvd25yZXYueG1sRI9Ba8JAFITvBf/D8oReSt1YRCTNRkSQhiJIE+v5kX1N&#10;gtm3MbtN0n/fLRQ8DjPzDZNsJ9OKgXrXWFawXEQgiEurG64UnIvD8waE88gaW8uk4IccbNPZQ4Kx&#10;tiN/0JD7SgQIuxgV1N53sZSurMmgW9iOOHhftjfog+wrqXscA9y08iWK1tJgw2Ghxo72NZXX/Nso&#10;GMvTcCmOb/L0dMks37LbPv98V+pxPu1eQXia/D383860gtUa/r6EHyDT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wa5e3FAAAA2wAAAA8AAAAAAAAAAAAAAAAAlwIAAGRycy9k&#10;b3ducmV2LnhtbFBLBQYAAAAABAAEAPUAAACJAwAAAAA=&#10;" filled="f" stroked="f"/>
                <v:rect id="Rectangle 48" o:spid="_x0000_s1072" style="position:absolute;left:178;top:1225;width:1080;height:4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ThGhxQAA&#10;ANsAAAAPAAAAZHJzL2Rvd25yZXYueG1sRI9Ba8JAFITvhf6H5RV6KbpRxNrUNRQh4EEQ0x7q7ZF9&#10;zabNvg3ZrYn+elcQPA4z8w2zzAbbiCN1vnasYDJOQBCXTtdcKfj6zEcLED4ga2wck4ITechWjw9L&#10;TLXreU/HIlQiQtinqMCE0KZS+tKQRT92LXH0flxnMUTZVVJ32Ee4beQ0SebSYs1xwWBLa0PlX/Fv&#10;FeS775r4LPcvb4ve/ZbTQ2G2rVLPT8PHO4hAQ7iHb+2NVjB7heuX+APk6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lOEaHFAAAA2wAAAA8AAAAAAAAAAAAAAAAAlwIAAGRycy9k&#10;b3ducmV2LnhtbFBLBQYAAAAABAAEAPUAAACJAwAAAAA=&#10;" filled="f" stroked="f">
                  <v:textbox style="mso-fit-shape-to-text:t" inset="0,0,0,0">
                    <w:txbxContent>
                      <w:p w14:paraId="77472D06" w14:textId="77777777" w:rsidR="0020116E" w:rsidRDefault="0020116E" w:rsidP="00D47773">
                        <w:r>
                          <w:rPr>
                            <w:rFonts w:ascii="Arial" w:hAnsi="Arial" w:cs="Arial"/>
                            <w:color w:val="000000"/>
                            <w:lang w:val="en-US"/>
                          </w:rPr>
                          <w:t>Intercepted</w:t>
                        </w:r>
                      </w:p>
                    </w:txbxContent>
                  </v:textbox>
                </v:rect>
                <v:rect id="Rectangle 49" o:spid="_x0000_s1073" style="position:absolute;left:1129;top:1225;width:56;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8zWZvwAA&#10;ANsAAAAPAAAAZHJzL2Rvd25yZXYueG1sRE9LasMwEN0XcgcxhexquSaU4FgJpRBIQzdxcoDBGn+I&#10;NDKSYru3jxaFLh/vXx0Wa8REPgyOFbxnOQjixumBOwW36/FtCyJEZI3GMSn4pQCH/eqlwlK7mS80&#10;1bETKYRDiQr6GMdSytD0ZDFkbiROXOu8xZig76T2OKdwa2SR5x/S4sCpoceRvnpq7vXDKpDX+jhv&#10;a+Nzdy7aH/N9urTklFq/Lp87EJGW+C/+c5+0gk0am76kHyD3T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LnzNZm/AAAA2wAAAA8AAAAAAAAAAAAAAAAAlwIAAGRycy9kb3ducmV2&#10;LnhtbFBLBQYAAAAABAAEAPUAAACDAwAAAAA=&#10;" filled="f" stroked="f">
                  <v:textbox style="mso-fit-shape-to-text:t" inset="0,0,0,0">
                    <w:txbxContent>
                      <w:p w14:paraId="466FD873" w14:textId="77777777" w:rsidR="0020116E" w:rsidRDefault="0020116E" w:rsidP="00D47773">
                        <w:r>
                          <w:rPr>
                            <w:rFonts w:ascii="Arial" w:hAnsi="Arial" w:cs="Arial"/>
                            <w:color w:val="000000"/>
                            <w:lang w:val="en-US"/>
                          </w:rPr>
                          <w:t xml:space="preserve"> </w:t>
                        </w:r>
                      </w:p>
                    </w:txbxContent>
                  </v:textbox>
                </v:rect>
                <v:rect id="Rectangle 50" o:spid="_x0000_s1074" style="position:absolute;left:132;top:1453;width:956;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v5ACwQAA&#10;ANsAAAAPAAAAZHJzL2Rvd25yZXYueG1sRI/NigIxEITvC75DaMHbmlFk0dEoIggqe3H0AZpJzw8m&#10;nSHJOrNvb4SFPRZV9RW12Q3WiCf50DpWMJtmIIhLp1uuFdxvx88liBCRNRrHpOCXAuy2o48N5tr1&#10;fKVnEWuRIBxyVNDE2OVShrIhi2HqOuLkVc5bjEn6WmqPfYJbI+dZ9iUttpwWGuzo0FD5KH6sAnkr&#10;jv2yMD5zl3n1bc6na0VOqcl42K9BRBrif/ivfdIKFit4f0k/QG5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1r+QAsEAAADbAAAADwAAAAAAAAAAAAAAAACXAgAAZHJzL2Rvd25y&#10;ZXYueG1sUEsFBgAAAAAEAAQA9QAAAIUDAAAAAA==&#10;" filled="f" stroked="f">
                  <v:textbox style="mso-fit-shape-to-text:t" inset="0,0,0,0">
                    <w:txbxContent>
                      <w:p w14:paraId="761F5085" w14:textId="77777777" w:rsidR="0020116E" w:rsidRDefault="0020116E" w:rsidP="00D47773">
                        <w:r>
                          <w:rPr>
                            <w:rFonts w:ascii="Arial" w:hAnsi="Arial" w:cs="Arial"/>
                            <w:color w:val="000000"/>
                            <w:lang w:val="en-US"/>
                          </w:rPr>
                          <w:t>Subscriber</w:t>
                        </w:r>
                      </w:p>
                    </w:txbxContent>
                  </v:textbox>
                </v:rect>
                <v:rect id="Rectangle 51" o:spid="_x0000_s1075" style="position:absolute;left:1086;top:1453;width:56;height:41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XK9CvwAA&#10;ANsAAAAPAAAAZHJzL2Rvd25yZXYueG1sRE9LasMwEN0XcgcxhexquYaU4FgJpRBIQzdxcoDBGn+I&#10;NDKSYru3jxaFLh/vXx0Wa8REPgyOFbxnOQjixumBOwW36/FtCyJEZI3GMSn4pQCH/eqlwlK7mS80&#10;1bETKYRDiQr6GMdSytD0ZDFkbiROXOu8xZig76T2OKdwa2SR5x/S4sCpoceRvnpq7vXDKpDX+jhv&#10;a+Nzdy7aH/N9urTklFq/Lp87EJGW+C/+c5+0gk1an76kHyD3T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MJcr0K/AAAA2wAAAA8AAAAAAAAAAAAAAAAAlwIAAGRycy9kb3ducmV2&#10;LnhtbFBLBQYAAAAABAAEAPUAAACDAwAAAAA=&#10;" filled="f" stroked="f">
                  <v:textbox style="mso-fit-shape-to-text:t" inset="0,0,0,0">
                    <w:txbxContent>
                      <w:p w14:paraId="65FFC6D6" w14:textId="77777777" w:rsidR="0020116E" w:rsidRDefault="0020116E" w:rsidP="00D47773">
                        <w:r>
                          <w:rPr>
                            <w:rFonts w:ascii="Arial" w:hAnsi="Arial" w:cs="Arial"/>
                            <w:color w:val="000000"/>
                            <w:lang w:val="en-US"/>
                          </w:rPr>
                          <w:t xml:space="preserve"> </w:t>
                        </w:r>
                      </w:p>
                    </w:txbxContent>
                  </v:textbox>
                </v:rect>
                <v:rect id="Rectangle 52" o:spid="_x0000_s1076" style="position:absolute;left:6033;top:1156;width:1300;height:57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4l8QwgAA&#10;ANsAAAAPAAAAZHJzL2Rvd25yZXYueG1sRI/BasMwEETvgf6D2EJviZxCTXEjmzaQ4GNsh5w31tYy&#10;tVbGUmP376NCocdhZt4wu2Kxg7jR5HvHCrabBARx63TPnYJzc1i/gvABWePgmBT8kIcif1jtMNNu&#10;5opudehEhLDPUIEJYcyk9K0hi37jRuLofbrJYohy6qSecI5wO8jnJEmlxZ7jgsGR9obar/rbKjjt&#10;L1dNx+Z6KBtXy/T4YRJXKfX0uLy/gQi0hP/wX7vUCl628Psl/gCZ3w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TiXxDCAAAA2wAAAA8AAAAAAAAAAAAAAAAAlwIAAGRycy9kb3du&#10;cmV2LnhtbFBLBQYAAAAABAAEAPUAAACGAwAAAAA=&#10;" strokeweight=".7pt">
                  <v:textbox>
                    <w:txbxContent>
                      <w:p w14:paraId="4F05A4DF" w14:textId="77777777" w:rsidR="0020116E" w:rsidRDefault="0020116E" w:rsidP="00D47773">
                        <w:pPr>
                          <w:jc w:val="center"/>
                          <w:rPr>
                            <w:rFonts w:ascii="Arial" w:hAnsi="Arial" w:cs="Arial"/>
                          </w:rPr>
                        </w:pPr>
                        <w:r>
                          <w:rPr>
                            <w:rFonts w:ascii="Arial" w:hAnsi="Arial" w:cs="Arial"/>
                          </w:rPr>
                          <w:t>Other</w:t>
                        </w:r>
                        <w:r>
                          <w:rPr>
                            <w:rFonts w:ascii="Arial" w:hAnsi="Arial" w:cs="Arial"/>
                          </w:rPr>
                          <w:br/>
                          <w:t>party</w:t>
                        </w:r>
                      </w:p>
                    </w:txbxContent>
                  </v:textbox>
                </v:rect>
                <v:rect id="Rectangle 53" o:spid="_x0000_s1077" style="position:absolute;left:6364;top:1129;width:703;height:7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UzxAAA&#10;ANsAAAAPAAAAZHJzL2Rvd25yZXYueG1sRI9Ba8JAFITvhf6H5RW8FN1UaCkxGylCMYggjdXzI/tM&#10;QrNvY3ZN4r/vCoLHYWa+YZLlaBrRU+dqywreZhEI4sLqmksFv/vv6ScI55E1NpZJwZUcLNPnpwRj&#10;bQf+oT73pQgQdjEqqLxvYyldUZFBN7MtcfBOtjPog+xKqTscAtw0ch5FH9JgzWGhwpZWFRV/+cUo&#10;GIpdf9xv13L3eswsn7PzKj9slJq8jF8LEJ5G/wjf25lW8D6H25fwA2T6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Bvh1M8QAAADbAAAADwAAAAAAAAAAAAAAAACXAgAAZHJzL2Rv&#10;d25yZXYueG1sUEsFBgAAAAAEAAQA9QAAAIgDAAAAAA==&#10;" filled="f" stroked="f"/>
                <v:line id="Line 54" o:spid="_x0000_s1078" style="position:absolute;visibility:visible;mso-wrap-style:square" from="1441,1441" to="1715,14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u50JMUAAADbAAAADwAAAGRycy9kb3ducmV2LnhtbESP0WrCQBRE3wv9h+UWfJG6aaVtSF2l&#10;FoT4UqvJB1yy1yR0927Mrhr/3hWEPg4zc4aZLQZrxIl63zpW8DJJQBBXTrdcKyiL1XMKwgdkjcYx&#10;KbiQh8X88WGGmXZn3tJpF2oRIewzVNCE0GVS+qohi37iOuLo7V1vMUTZ11L3eI5wa+RrkrxLiy3H&#10;hQY7+m6o+tsdrYJxui03ebW0+/SnWB9+Tf7hTK7U6Gn4+gQRaAj/4Xs71wrepnD7En+AnF8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Pu50JMUAAADbAAAADwAAAAAAAAAA&#10;AAAAAAChAgAAZHJzL2Rvd25yZXYueG1sUEsFBgAAAAAEAAQA+QAAAJMDAAAAAA==&#10;" strokeweight=".7pt"/>
                <v:shape id="Freeform 55" o:spid="_x0000_s1079" style="position:absolute;left:1290;top:1365;width:158;height:156;visibility:visible;mso-wrap-style:square;v-text-anchor:top" coordsize="158,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YbWGxAAA&#10;ANsAAAAPAAAAZHJzL2Rvd25yZXYueG1sRI9BawIxFITvhf6H8ArearaipaxGsQuCqIfW1oO3x+a5&#10;Wd28hE3U9d8bodDjMDPfMJNZZxtxoTbUjhW89TMQxKXTNVcKfn8Wrx8gQkTW2DgmBTcKMJs+P00w&#10;1+7K33TZxkokCIccFZgYfS5lKA1ZDH3niZN3cK3FmGRbSd3iNcFtIwdZ9i4t1pwWDHoqDJWn7dkq&#10;+FofPutCejv0bDar/a44hrJQqvfSzccgInXxP/zXXmoFoyE8vqQfIKd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2G1hsQAAADbAAAADwAAAAAAAAAAAAAAAACXAgAAZHJzL2Rv&#10;d25yZXYueG1sUEsFBgAAAAAEAAQA9QAAAIgDAAAAAA==&#10;" path="m158,0l0,79,158,156,158,0xe" fillcolor="black" stroked="f">
                  <v:path arrowok="t" o:connecttype="custom" o:connectlocs="158,0;0,79;158,156;158,0" o:connectangles="0,0,0,0"/>
                </v:shape>
                <v:shape id="Freeform 56" o:spid="_x0000_s1080" style="position:absolute;left:1710;top:1365;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K9/DwQAA&#10;ANsAAAAPAAAAZHJzL2Rvd25yZXYueG1sRI9Lq8IwFIT3gv8hHMGNaOoTqUYRUXBxwff+0BzbYnNS&#10;mqj1398IgsthZr5h5svaFOJJlcstK+j3IhDEidU5pwou5213CsJ5ZI2FZVLwJgfLRbMxx1jbFx/p&#10;efKpCBB2MSrIvC9jKV2SkUHXsyVx8G62MuiDrFKpK3wFuCnkIIom0mDOYSHDktYZJffTwyhYn/+4&#10;HnWG+8NuetD6sSmO6fCqVLtVr2YgPNX+F/62d1rBeAyfL+EHyMU/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ICvfw8EAAADbAAAADwAAAAAAAAAAAAAAAACXAgAAZHJzL2Rvd25y&#10;ZXYueG1sUEsFBgAAAAAEAAQA9QAAAIUDAAAAAA==&#10;" path="m0,156l156,79,,,,156xe" fillcolor="black" stroked="f">
                  <v:path arrowok="t" o:connecttype="custom" o:connectlocs="0,156;156,79;0,0;0,156" o:connectangles="0,0,0,0"/>
                </v:shape>
                <v:line id="Line 57" o:spid="_x0000_s1081" style="position:absolute;visibility:visible;mso-wrap-style:square" from="3309,1441" to="3870,14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pnXvMUAAADbAAAADwAAAGRycy9kb3ducmV2LnhtbESP3WrCQBSE74W+w3IKvSm6qVANaVax&#10;gpDetEZ9gEP25Ifuno3ZVdO37xYKXg4z8w2Tr0drxJUG3zlW8DJLQBBXTnfcKDgdd9MUhA/IGo1j&#10;UvBDHtarh0mOmXY3Lul6CI2IEPYZKmhD6DMpfdWSRT9zPXH0ajdYDFEOjdQD3iLcGjlPkoW02HFc&#10;aLGnbUvV9+FiFTyn5emrqN5tnX4eP857UyydKZR6ehw3byACjeEe/m8XWsHrAv6+xB8gV7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LpnXvMUAAADbAAAADwAAAAAAAAAA&#10;AAAAAAChAgAAZHJzL2Rvd25yZXYueG1sUEsFBgAAAAAEAAQA+QAAAJMDAAAAAA==&#10;" strokeweight=".7pt"/>
                <v:shape id="Freeform 58" o:spid="_x0000_s1082" style="position:absolute;left:3158;top:1365;width:158;height:156;visibility:visible;mso-wrap-style:square;v-text-anchor:top" coordsize="158,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syvxxAAA&#10;ANsAAAAPAAAAZHJzL2Rvd25yZXYueG1sRI9PawIxFMTvQr9DeIXeNNvSqmyNoguF0nrw78HbY/Pc&#10;bLt5CZtUt9/eCILHYWZ+w0xmnW3EidpQO1bwPMhAEJdO11wp2G0/+mMQISJrbByTgn8KMJs+9CaY&#10;a3fmNZ02sRIJwiFHBSZGn0sZSkMWw8B54uQdXWsxJtlWUrd4TnDbyJcsG0qLNacFg54KQ+Xv5s8q&#10;WH0fF3UhvX31bJZfh33xE8pCqafHbv4OIlIX7+Fb+1MreBvB9Uv6AXJ6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U7Mr8cQAAADbAAAADwAAAAAAAAAAAAAAAACXAgAAZHJzL2Rv&#10;d25yZXYueG1sUEsFBgAAAAAEAAQA9QAAAIgDAAAAAA==&#10;" path="m158,0l0,79,158,156,158,0xe" fillcolor="black" stroked="f">
                  <v:path arrowok="t" o:connecttype="custom" o:connectlocs="158,0;0,79;158,156;158,0" o:connectangles="0,0,0,0"/>
                </v:shape>
                <v:shape id="Freeform 59" o:spid="_x0000_s1083" style="position:absolute;left:3866;top:1365;width:155;height:156;visibility:visible;mso-wrap-style:square;v-text-anchor:top" coordsize="155,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uiU+wAAA&#10;ANsAAAAPAAAAZHJzL2Rvd25yZXYueG1sRE/LisIwFN0L/kO4ghvR1A7qTMcoIghurQ9meWmubbW5&#10;qU3Uzt+bheDycN7zZWsq8aDGlZYVjEcRCOLM6pJzBYf9ZvgNwnlkjZVlUvBPDpaLbmeOibZP3tEj&#10;9bkIIewSVFB4XydSuqwgg25ka+LAnW1j0AfY5FI3+AzhppJxFE2lwZJDQ4E1rQvKrundKGj/Zunx&#10;8uVng+wa/9z2m3h6jk9K9Xvt6heEp9Z/xG/3ViuYhLHhS/gBcvE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vuiU+wAAAANsAAAAPAAAAAAAAAAAAAAAAAJcCAABkcnMvZG93bnJl&#10;di54bWxQSwUGAAAAAAQABAD1AAAAhAMAAAAA&#10;" path="m0,156l155,79,,,,156xe" fillcolor="black" stroked="f">
                  <v:path arrowok="t" o:connecttype="custom" o:connectlocs="0,156;155,79;0,0;0,156" o:connectangles="0,0,0,0"/>
                </v:shape>
                <v:group id="Group 60" o:spid="_x0000_s1084" style="position:absolute;left:5316;top:1365;width:717;height:156" coordorigin="5316,1365" coordsize="717,156"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6m3SR8UAAADbAAAA&#10;DwAAAAAAAAAAAAAAAACpAgAAZHJzL2Rvd25yZXYueG1sUEsFBgAAAAAEAAQA+gAAAJsDAAAAAA==&#10;">
                  <v:line id="Line 61" o:spid="_x0000_s1085" style="position:absolute;visibility:visible;mso-wrap-style:square" from="5467,1441" to="5882,144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FAg7sAAAADbAAAADwAAAGRycy9kb3ducmV2LnhtbERPzYrCMBC+C/sOYQQvoql70NI1iisI&#10;9aJWfYChGduyyaQ2We2+/eYgePz4/pfr3hrxoM43jhXMpgkI4tLphisF18tukoLwAVmjcUwK/sjD&#10;evUxWGKm3ZMLepxDJWII+wwV1CG0mZS+rMmin7qWOHI311kMEXaV1B0+Y7g18jNJ5tJiw7Ghxpa2&#10;NZU/51+rYJwW12Nefttberjs7yeTL5zJlRoN+80XiEB9eItf7lwrmMf18Uv8AXL1Dw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ABQIO7AAAAA2wAAAA8AAAAAAAAAAAAAAAAA&#10;oQIAAGRycy9kb3ducmV2LnhtbFBLBQYAAAAABAAEAPkAAACOAwAAAAA=&#10;" strokeweight=".7pt"/>
                  <v:shape id="Freeform 62" o:spid="_x0000_s1086" style="position:absolute;left:5316;top:1365;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fBN9wAAA&#10;ANsAAAAPAAAAZHJzL2Rvd25yZXYueG1sRI9LC8IwEITvgv8hrOBFNPWBSDWKiIIHwfd9ada22GxK&#10;E7X+eyMIHoeZ+YaZLWpTiCdVLresoN+LQBAnVuecKricN90JCOeRNRaWScGbHCzmzcYMY21ffKTn&#10;yaciQNjFqCDzvoyldElGBl3PlsTBu9nKoA+ySqWu8BXgppCDKBpLgzmHhQxLWmWU3E8Po2B13nE9&#10;6gz3h+3koPVjXRzT4VWpdqteTkF4qv0//GtvtYJxH75fwg+Q8w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RfBN9wAAAANsAAAAPAAAAAAAAAAAAAAAAAJcCAABkcnMvZG93bnJl&#10;di54bWxQSwUGAAAAAAQABAD1AAAAhAMAAAAA&#10;" path="m156,0l0,79,156,156,156,0xe" fillcolor="black" stroked="f">
                    <v:path arrowok="t" o:connecttype="custom" o:connectlocs="156,0;0,79;156,156;156,0" o:connectangles="0,0,0,0"/>
                  </v:shape>
                  <v:shape id="Freeform 63" o:spid="_x0000_s1087" style="position:absolute;left:5877;top:1365;width:156;height:156;visibility:visible;mso-wrap-style:square;v-text-anchor:top" coordsize="156,1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ro0KwAAA&#10;ANsAAAAPAAAAZHJzL2Rvd25yZXYueG1sRI9LC8IwEITvgv8hrOBFNPWBSDWKiIIHwfd9ada22GxK&#10;E7X+eyMIHoeZ+YaZLWpTiCdVLresoN+LQBAnVuecKricN90JCOeRNRaWScGbHCzmzcYMY21ffKTn&#10;yaciQNjFqCDzvoyldElGBl3PlsTBu9nKoA+ySqWu8BXgppCDKBpLgzmHhQxLWmWU3E8Po2B13nE9&#10;6gz3h+3koPVjXRzT4VWpdqteTkF4qv0//GtvtYLxAL5fwg+Q8w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hro0KwAAAANsAAAAPAAAAAAAAAAAAAAAAAJcCAABkcnMvZG93bnJl&#10;di54bWxQSwUGAAAAAAQABAD1AAAAhAMAAAAA&#10;" path="m0,156l156,79,,,,156xe" fillcolor="black" stroked="f">
                    <v:path arrowok="t" o:connecttype="custom" o:connectlocs="0,156;156,79;0,0;0,156" o:connectangles="0,0,0,0"/>
                  </v:shape>
                </v:group>
                <w10:anchorlock/>
              </v:group>
            </w:pict>
          </mc:Fallback>
        </mc:AlternateContent>
      </w:r>
    </w:p>
    <w:p w14:paraId="2846AE90" w14:textId="77777777" w:rsidR="00D47773" w:rsidRDefault="00D47773" w:rsidP="00D47773">
      <w:pPr>
        <w:pStyle w:val="TF"/>
      </w:pPr>
      <w:r>
        <w:t>Figure 22: Provision of Intercept Related Information for multi-media</w:t>
      </w:r>
    </w:p>
    <w:p w14:paraId="35639372" w14:textId="77777777" w:rsidR="00606DC5" w:rsidRDefault="00606DC5" w:rsidP="00B80C4E">
      <w:pPr>
        <w:rPr>
          <w:noProof/>
        </w:rPr>
      </w:pPr>
    </w:p>
    <w:p w14:paraId="481C3FB3" w14:textId="77777777" w:rsidR="00606DC5" w:rsidRDefault="00606DC5" w:rsidP="00B80C4E">
      <w:pPr>
        <w:rPr>
          <w:noProof/>
        </w:rPr>
      </w:pPr>
    </w:p>
    <w:p w14:paraId="3E320F91" w14:textId="15E92F08" w:rsidR="001C65C0" w:rsidRPr="00D47773" w:rsidRDefault="001C65C0" w:rsidP="001C65C0">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662A9EA3" w14:textId="77777777" w:rsidR="00DF7771" w:rsidRDefault="00DF7771" w:rsidP="00DF7771">
      <w:pPr>
        <w:pStyle w:val="Heading2"/>
      </w:pPr>
      <w:bookmarkStart w:id="49" w:name="_Toc406148236"/>
      <w:r>
        <w:lastRenderedPageBreak/>
        <w:t>15</w:t>
      </w:r>
      <w:r w:rsidRPr="00E94886">
        <w:t>.</w:t>
      </w:r>
      <w:r>
        <w:t>2</w:t>
      </w:r>
      <w:r>
        <w:tab/>
      </w:r>
      <w:r w:rsidRPr="00E94886">
        <w:t xml:space="preserve">Provision of </w:t>
      </w:r>
      <w:r>
        <w:t xml:space="preserve">Content of </w:t>
      </w:r>
      <w:r w:rsidRPr="00E94886">
        <w:t>C</w:t>
      </w:r>
      <w:r>
        <w:t>ommunications</w:t>
      </w:r>
      <w:bookmarkEnd w:id="49"/>
      <w:r>
        <w:t xml:space="preserve"> </w:t>
      </w:r>
    </w:p>
    <w:p w14:paraId="0C14BD9E" w14:textId="77777777" w:rsidR="00DF7771" w:rsidRDefault="00DF7771" w:rsidP="00DF7771">
      <w:pPr>
        <w:jc w:val="both"/>
      </w:pPr>
      <w:r>
        <w:t>As the interception of CC needs to be done at a network node that has access to the voice media, and that interception of CC is required for all targeted calls, including forwarded calls and transferred calls, the CSP needs to support the capability to dynamically trigger CC interception for a call at a network node that has access to the voice media. Depending on the CSP’s network configuration and the call scenario, different network elements will intercept the CC.</w:t>
      </w:r>
    </w:p>
    <w:p w14:paraId="12BB072E" w14:textId="77777777" w:rsidR="00DF7771" w:rsidRDefault="00DF7771" w:rsidP="00DF7771">
      <w:pPr>
        <w:tabs>
          <w:tab w:val="left" w:pos="0"/>
        </w:tabs>
        <w:jc w:val="both"/>
      </w:pPr>
      <w:r>
        <w:t xml:space="preserve">The interception and delivery of CC for VoIP may be done at the following functional element: </w:t>
      </w:r>
    </w:p>
    <w:p w14:paraId="2C0F2CB4" w14:textId="77777777" w:rsidR="00DF7771" w:rsidRDefault="00DF7771" w:rsidP="00DF7771">
      <w:pPr>
        <w:pStyle w:val="B1"/>
      </w:pPr>
      <w:r>
        <w:t>1)</w:t>
      </w:r>
      <w:r>
        <w:tab/>
        <w:t>PDN-GW/GGSN;</w:t>
      </w:r>
    </w:p>
    <w:p w14:paraId="5D32C9AF" w14:textId="26246153" w:rsidR="00DF7771" w:rsidRDefault="00DF7771" w:rsidP="00DF7771">
      <w:pPr>
        <w:pStyle w:val="B1"/>
      </w:pPr>
      <w:r>
        <w:t>2)</w:t>
      </w:r>
      <w:r>
        <w:tab/>
        <w:t>IMS-AGW</w:t>
      </w:r>
      <w:ins w:id="50" w:author="Selvam Rengasami" w:date="2015-01-13T07:50:00Z">
        <w:r>
          <w:t xml:space="preserve">, </w:t>
        </w:r>
        <w:proofErr w:type="spellStart"/>
        <w:r>
          <w:t>eIMS</w:t>
        </w:r>
        <w:proofErr w:type="spellEnd"/>
        <w:r>
          <w:t xml:space="preserve">-AGW in case of </w:t>
        </w:r>
        <w:proofErr w:type="spellStart"/>
        <w:r>
          <w:t>WebRTC</w:t>
        </w:r>
        <w:proofErr w:type="spellEnd"/>
        <w:r>
          <w:t xml:space="preserve"> Interworking</w:t>
        </w:r>
      </w:ins>
      <w:r>
        <w:t>;</w:t>
      </w:r>
    </w:p>
    <w:p w14:paraId="007025AE" w14:textId="77777777" w:rsidR="00DF7771" w:rsidRDefault="00DF7771" w:rsidP="00DF7771">
      <w:pPr>
        <w:pStyle w:val="B1"/>
      </w:pPr>
      <w:r>
        <w:t>3)</w:t>
      </w:r>
      <w:r>
        <w:tab/>
      </w:r>
      <w:proofErr w:type="spellStart"/>
      <w:r>
        <w:t>TrGW</w:t>
      </w:r>
      <w:proofErr w:type="spellEnd"/>
      <w:r>
        <w:t>;</w:t>
      </w:r>
    </w:p>
    <w:p w14:paraId="69623549" w14:textId="77777777" w:rsidR="00DF7771" w:rsidRDefault="00DF7771" w:rsidP="00DF7771">
      <w:pPr>
        <w:pStyle w:val="B1"/>
      </w:pPr>
      <w:r>
        <w:t>4)</w:t>
      </w:r>
      <w:r>
        <w:tab/>
        <w:t>IM-MGW;</w:t>
      </w:r>
    </w:p>
    <w:p w14:paraId="77A330BF" w14:textId="77777777" w:rsidR="00DF7771" w:rsidRDefault="00DF7771" w:rsidP="00DF7771">
      <w:pPr>
        <w:pStyle w:val="B1"/>
      </w:pPr>
      <w:r>
        <w:t>5)</w:t>
      </w:r>
      <w:r>
        <w:tab/>
        <w:t xml:space="preserve">MRF. </w:t>
      </w:r>
    </w:p>
    <w:p w14:paraId="4A920506" w14:textId="77777777" w:rsidR="00DF7771" w:rsidRDefault="00DF7771" w:rsidP="00DF7771">
      <w:pPr>
        <w:pStyle w:val="NO"/>
      </w:pPr>
      <w:r>
        <w:t xml:space="preserve">Note 2:  Other functional elements may also be applicable in specific deployment scenarios. </w:t>
      </w:r>
    </w:p>
    <w:p w14:paraId="5ED797E9" w14:textId="77777777" w:rsidR="00DF7771" w:rsidRDefault="00DF7771" w:rsidP="00DF7771">
      <w:pPr>
        <w:pStyle w:val="NO"/>
      </w:pPr>
      <w:r>
        <w:t>Note 3:  The redirection of target communications to a specific network element purely for LI purposes is undesirable.</w:t>
      </w:r>
    </w:p>
    <w:p w14:paraId="0FEBB298" w14:textId="77777777" w:rsidR="00DF7771" w:rsidRDefault="00DF7771" w:rsidP="00DF7771">
      <w:pPr>
        <w:tabs>
          <w:tab w:val="left" w:pos="0"/>
        </w:tabs>
        <w:jc w:val="both"/>
      </w:pPr>
      <w:r>
        <w:t xml:space="preserve">The functional elements that provide the signalling to generate the trigger for the CC interception may be any of the following functional elements:  </w:t>
      </w:r>
    </w:p>
    <w:p w14:paraId="602F28BD" w14:textId="5DCCB0BF" w:rsidR="00DF7771" w:rsidRDefault="00DF7771" w:rsidP="00DF7771">
      <w:pPr>
        <w:pStyle w:val="B1"/>
      </w:pPr>
      <w:r>
        <w:t>-</w:t>
      </w:r>
      <w:r>
        <w:tab/>
        <w:t>P-CSCF</w:t>
      </w:r>
      <w:ins w:id="51" w:author="Selvam Rengasami" w:date="2015-01-13T07:50:00Z">
        <w:r>
          <w:t xml:space="preserve"> (</w:t>
        </w:r>
        <w:proofErr w:type="spellStart"/>
        <w:r>
          <w:t>eP</w:t>
        </w:r>
        <w:proofErr w:type="spellEnd"/>
        <w:r>
          <w:t xml:space="preserve">-CSCF in case of </w:t>
        </w:r>
        <w:proofErr w:type="spellStart"/>
        <w:r>
          <w:t>WebRTC</w:t>
        </w:r>
        <w:proofErr w:type="spellEnd"/>
        <w:r>
          <w:t xml:space="preserve"> Interworking)</w:t>
        </w:r>
      </w:ins>
      <w:r>
        <w:t>, for PDN-GW/GGSN and IMS-AGW</w:t>
      </w:r>
      <w:ins w:id="52" w:author="Selvam Rengasami" w:date="2015-01-13T07:51:00Z">
        <w:r>
          <w:t xml:space="preserve"> (</w:t>
        </w:r>
        <w:proofErr w:type="spellStart"/>
        <w:r>
          <w:t>eIMS</w:t>
        </w:r>
        <w:proofErr w:type="spellEnd"/>
        <w:r>
          <w:t xml:space="preserve">-AGW in case of </w:t>
        </w:r>
        <w:proofErr w:type="spellStart"/>
        <w:r>
          <w:t>WebRTC</w:t>
        </w:r>
        <w:proofErr w:type="spellEnd"/>
        <w:r>
          <w:t xml:space="preserve"> Interworking)</w:t>
        </w:r>
      </w:ins>
      <w:r>
        <w:t>;</w:t>
      </w:r>
    </w:p>
    <w:p w14:paraId="0C3ACB5B" w14:textId="77777777" w:rsidR="00DF7771" w:rsidRDefault="00DF7771" w:rsidP="00DF7771">
      <w:pPr>
        <w:pStyle w:val="B1"/>
      </w:pPr>
      <w:r>
        <w:t>-</w:t>
      </w:r>
      <w:r>
        <w:tab/>
        <w:t xml:space="preserve">IBCF for </w:t>
      </w:r>
      <w:proofErr w:type="spellStart"/>
      <w:r>
        <w:t>TrGW</w:t>
      </w:r>
      <w:proofErr w:type="spellEnd"/>
      <w:r>
        <w:t>;</w:t>
      </w:r>
    </w:p>
    <w:p w14:paraId="46981CBA" w14:textId="77777777" w:rsidR="00DF7771" w:rsidRDefault="00DF7771" w:rsidP="00DF7771">
      <w:pPr>
        <w:pStyle w:val="B1"/>
      </w:pPr>
      <w:r>
        <w:t>-</w:t>
      </w:r>
      <w:r>
        <w:tab/>
        <w:t>MGCF for IM-MGW</w:t>
      </w:r>
    </w:p>
    <w:p w14:paraId="5492EE06" w14:textId="77777777" w:rsidR="00DF7771" w:rsidRDefault="00DF7771" w:rsidP="00DF7771">
      <w:pPr>
        <w:pStyle w:val="B1"/>
      </w:pPr>
      <w:r>
        <w:t>-</w:t>
      </w:r>
      <w:r>
        <w:tab/>
        <w:t xml:space="preserve">S-CSCF or AS for MRF. </w:t>
      </w:r>
    </w:p>
    <w:p w14:paraId="23C24FF2" w14:textId="77777777" w:rsidR="00DF7771" w:rsidRDefault="00DF7771" w:rsidP="00DF7771">
      <w:pPr>
        <w:jc w:val="both"/>
      </w:pPr>
      <w:r>
        <w:t xml:space="preserve">At any given time, for a specific target and for any given call, only one functional element is required to provide the CC interception. The functional element that provides the CC interception may vary, primarily, based on the call scenario. </w:t>
      </w:r>
    </w:p>
    <w:p w14:paraId="7081C2BD" w14:textId="2CAEA5DC" w:rsidR="00DF7771" w:rsidRDefault="00DF7771" w:rsidP="00DF7771">
      <w:pPr>
        <w:jc w:val="both"/>
      </w:pPr>
      <w:r>
        <w:t xml:space="preserve">Annex E shows scenarios where the use of the </w:t>
      </w:r>
      <w:del w:id="53" w:author="Selvam Rengasami" w:date="2015-01-13T09:47:00Z">
        <w:r w:rsidDel="0020116E">
          <w:delText xml:space="preserve">above </w:delText>
        </w:r>
      </w:del>
      <w:r>
        <w:t xml:space="preserve">functional elements </w:t>
      </w:r>
      <w:ins w:id="54" w:author="Selvam Rengasami" w:date="2015-01-13T09:47:00Z">
        <w:r w:rsidR="00FD11EF">
          <w:t xml:space="preserve">listed above </w:t>
        </w:r>
      </w:ins>
      <w:r>
        <w:t xml:space="preserve">are applicable. </w:t>
      </w:r>
    </w:p>
    <w:p w14:paraId="31AFBEA8" w14:textId="77777777" w:rsidR="001C65C0" w:rsidRDefault="001C65C0" w:rsidP="00B80C4E">
      <w:pPr>
        <w:rPr>
          <w:noProof/>
        </w:rPr>
      </w:pPr>
    </w:p>
    <w:p w14:paraId="73B79647" w14:textId="77777777" w:rsidR="0020116E" w:rsidRPr="00D47773" w:rsidRDefault="0020116E" w:rsidP="0020116E">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4E849F1B" w14:textId="77777777" w:rsidR="0020116E" w:rsidRPr="00E94886" w:rsidRDefault="0020116E" w:rsidP="0020116E">
      <w:pPr>
        <w:pStyle w:val="Heading1"/>
      </w:pPr>
      <w:bookmarkStart w:id="55" w:name="_Toc406148324"/>
      <w:r>
        <w:t>E</w:t>
      </w:r>
      <w:r w:rsidRPr="00E94886">
        <w:t>.</w:t>
      </w:r>
      <w:r>
        <w:t>2</w:t>
      </w:r>
      <w:r>
        <w:tab/>
      </w:r>
      <w:r w:rsidRPr="00E94886">
        <w:t>Background</w:t>
      </w:r>
      <w:bookmarkEnd w:id="55"/>
    </w:p>
    <w:p w14:paraId="18B2BB94" w14:textId="77777777" w:rsidR="0020116E" w:rsidRDefault="0020116E" w:rsidP="0020116E">
      <w:pPr>
        <w:rPr>
          <w:ins w:id="56" w:author="Selvam Rengasami" w:date="2015-01-13T09:54:00Z"/>
          <w:noProof/>
        </w:rPr>
      </w:pPr>
      <w:r>
        <w:t xml:space="preserve">One of the use-cases of IMS-based VoIP service is VoLTE.  The term "VoLTE" is used to refer to an IMS-based VoIP service when EPS (see 3GPP TS 23.401 [22]) happens to be the access network. When EPS is not the access network, the lawful interception capabilities defined in this informative annex applies for any IMS-based VoIP service with the presumption that in those cases the media on the target’s access goes through an IMS-AGW (see 3GPP TS 29.334 [42]) or a PDN-GW (see 3GPP TS 23.401 [22] and 3GPP TS 402 [23]) or a GGSN (UMTS network).  </w:t>
      </w:r>
      <w:ins w:id="57" w:author="Selvam Rengasami" w:date="2015-01-13T09:54:00Z">
        <w:r>
          <w:t xml:space="preserve">For the support of </w:t>
        </w:r>
        <w:proofErr w:type="spellStart"/>
        <w:r>
          <w:t>WebRTC</w:t>
        </w:r>
        <w:proofErr w:type="spellEnd"/>
        <w:r>
          <w:t xml:space="preserve"> Interworking as specified in [43], the P-CSCF and IMS-AGW shall be interpreted as the </w:t>
        </w:r>
        <w:proofErr w:type="spellStart"/>
        <w:r>
          <w:t>eP</w:t>
        </w:r>
        <w:proofErr w:type="spellEnd"/>
        <w:r>
          <w:t xml:space="preserve">-CSCF and the </w:t>
        </w:r>
        <w:proofErr w:type="spellStart"/>
        <w:r>
          <w:t>eIMS</w:t>
        </w:r>
        <w:proofErr w:type="spellEnd"/>
        <w:r>
          <w:t xml:space="preserve">-AWG, respectively, when handling </w:t>
        </w:r>
        <w:proofErr w:type="spellStart"/>
        <w:r>
          <w:t>WebRTC</w:t>
        </w:r>
        <w:proofErr w:type="spellEnd"/>
        <w:r>
          <w:t xml:space="preserve"> Interworking.  That is, all LI requirements pertaining to the P-CSCF and IMS-AGW shall apply to the </w:t>
        </w:r>
        <w:proofErr w:type="spellStart"/>
        <w:r>
          <w:t>eP</w:t>
        </w:r>
        <w:proofErr w:type="spellEnd"/>
        <w:r>
          <w:t xml:space="preserve">-CSCF and </w:t>
        </w:r>
        <w:proofErr w:type="spellStart"/>
        <w:r>
          <w:t>eIMS</w:t>
        </w:r>
        <w:proofErr w:type="spellEnd"/>
        <w:r>
          <w:t xml:space="preserve">-AGW, respectively, and wherever a P-CSCF or IMS-AGW appears in this specification, it shall be considered to be the </w:t>
        </w:r>
        <w:proofErr w:type="spellStart"/>
        <w:r>
          <w:t>eP</w:t>
        </w:r>
        <w:proofErr w:type="spellEnd"/>
        <w:r>
          <w:t xml:space="preserve">-CSCF for the </w:t>
        </w:r>
        <w:proofErr w:type="spellStart"/>
        <w:r>
          <w:lastRenderedPageBreak/>
          <w:t>WebRTC</w:t>
        </w:r>
        <w:proofErr w:type="spellEnd"/>
        <w:r>
          <w:t xml:space="preserve"> Interworking cases. Any additional requirements that only apply to the </w:t>
        </w:r>
        <w:proofErr w:type="spellStart"/>
        <w:r>
          <w:t>eP</w:t>
        </w:r>
        <w:proofErr w:type="spellEnd"/>
        <w:r>
          <w:t xml:space="preserve">-CSCF or </w:t>
        </w:r>
        <w:proofErr w:type="spellStart"/>
        <w:r>
          <w:t>eIMS</w:t>
        </w:r>
        <w:proofErr w:type="spellEnd"/>
        <w:r>
          <w:t>-AGW are described distinctly.</w:t>
        </w:r>
      </w:ins>
    </w:p>
    <w:p w14:paraId="50D8BD7A" w14:textId="77777777" w:rsidR="0020116E" w:rsidRDefault="0020116E" w:rsidP="0020116E">
      <w:pPr>
        <w:jc w:val="both"/>
      </w:pPr>
    </w:p>
    <w:p w14:paraId="25E9D607" w14:textId="77777777" w:rsidR="0020116E" w:rsidRDefault="0020116E" w:rsidP="0020116E">
      <w:pPr>
        <w:pStyle w:val="NO"/>
      </w:pPr>
      <w:r>
        <w:t xml:space="preserve">Note 1: Even with the EPS-based access network, the media may still go through the IMS-AGW. And, in this case, a VoLTE shall be treated very similar to any other VoIP service. </w:t>
      </w:r>
    </w:p>
    <w:p w14:paraId="16C482D1" w14:textId="77777777" w:rsidR="0020116E" w:rsidRDefault="0020116E" w:rsidP="0020116E">
      <w:pPr>
        <w:jc w:val="both"/>
      </w:pPr>
      <w:r>
        <w:t>Furthermore, it is presumed that an inter-CSP call enters or leaves an IMS network via an IBCF/</w:t>
      </w:r>
      <w:proofErr w:type="spellStart"/>
      <w:r>
        <w:t>TrGW</w:t>
      </w:r>
      <w:proofErr w:type="spellEnd"/>
      <w:r>
        <w:t xml:space="preserve"> or an MGCF/IM-MGW depending on whether the inter-working CSP network is an IMS-based network or a CS-based network (see 3GPP TS 23.228 [43]). Also, for an IMS roaming scenario, it is presumed that the signalling and media enters or leaves the home CSP through the IBCF/</w:t>
      </w:r>
      <w:proofErr w:type="spellStart"/>
      <w:r>
        <w:t>TrGW</w:t>
      </w:r>
      <w:proofErr w:type="spellEnd"/>
      <w:r>
        <w:t xml:space="preserve">. </w:t>
      </w:r>
    </w:p>
    <w:p w14:paraId="0BDB4F37" w14:textId="77777777" w:rsidR="0020116E" w:rsidRDefault="0020116E" w:rsidP="0020116E">
      <w:pPr>
        <w:jc w:val="both"/>
      </w:pPr>
      <w:r>
        <w:t xml:space="preserve">The figure E.1 illustrates the VoIP configuration considered for the lawful interception capabilities defined in this clause: </w:t>
      </w:r>
    </w:p>
    <w:p w14:paraId="777AA8CD" w14:textId="77777777" w:rsidR="0020116E" w:rsidRDefault="0020116E" w:rsidP="0020116E">
      <w:pPr>
        <w:pStyle w:val="TH"/>
      </w:pPr>
      <w:r w:rsidRPr="002A62D8">
        <w:t xml:space="preserve"> </w:t>
      </w:r>
      <w:r>
        <w:object w:dxaOrig="17097" w:dyaOrig="13535" w14:anchorId="53674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1.2pt" o:ole="">
            <v:imagedata r:id="rId13" o:title=""/>
          </v:shape>
          <o:OLEObject Type="Embed" ProgID="Visio.Drawing.11" ShapeID="_x0000_i1025" DrawAspect="Content" ObjectID="_1357085329" r:id="rId14"/>
        </w:object>
      </w:r>
    </w:p>
    <w:p w14:paraId="37AAA6AD" w14:textId="77777777" w:rsidR="0020116E" w:rsidRPr="006543A9" w:rsidRDefault="0020116E" w:rsidP="0020116E">
      <w:pPr>
        <w:pStyle w:val="TF"/>
      </w:pPr>
      <w:r w:rsidRPr="00C863B0">
        <w:t xml:space="preserve">Figure </w:t>
      </w:r>
      <w:r>
        <w:t>E</w:t>
      </w:r>
      <w:r w:rsidRPr="00C863B0">
        <w:t>.1: IMS-based VoIP Configuration</w:t>
      </w:r>
    </w:p>
    <w:p w14:paraId="28C90B66" w14:textId="77777777" w:rsidR="0020116E" w:rsidRDefault="0020116E" w:rsidP="0020116E">
      <w:pPr>
        <w:pStyle w:val="NO"/>
      </w:pPr>
      <w:r>
        <w:t xml:space="preserve">Note 2: The configuration scenario where the media does not go through the GGSN, or PDN-GW or the IMS-AGW is outside the scope of this document. </w:t>
      </w:r>
    </w:p>
    <w:p w14:paraId="43C705A5" w14:textId="77777777" w:rsidR="0020116E" w:rsidRDefault="0020116E" w:rsidP="0020116E">
      <w:pPr>
        <w:pStyle w:val="NO"/>
      </w:pPr>
      <w:r>
        <w:lastRenderedPageBreak/>
        <w:t xml:space="preserve">Note 3: In the remaining part of this informative annex, the PDN-GW/GGSN </w:t>
      </w:r>
      <w:proofErr w:type="gramStart"/>
      <w:r>
        <w:t>are</w:t>
      </w:r>
      <w:proofErr w:type="gramEnd"/>
      <w:r>
        <w:t xml:space="preserve"> shown in one box and should read as either the GGSN (UMTS) or the PDN-GW (EPS). </w:t>
      </w:r>
    </w:p>
    <w:p w14:paraId="4530709E" w14:textId="77777777" w:rsidR="0020116E" w:rsidRDefault="0020116E" w:rsidP="0020116E">
      <w:pPr>
        <w:jc w:val="both"/>
      </w:pPr>
      <w:r>
        <w:t xml:space="preserve">In figure E.1, the term "media node" is used to denote the network node present on media path and the term "signalling node" is used to denote the network node present on the signalling path.  </w:t>
      </w:r>
    </w:p>
    <w:p w14:paraId="6E5D49E4" w14:textId="77777777" w:rsidR="0020116E" w:rsidRDefault="0020116E" w:rsidP="0020116E">
      <w:pPr>
        <w:jc w:val="both"/>
      </w:pPr>
      <w:r>
        <w:t>The general concepts of VoIP LI is shown in figure E.2</w:t>
      </w:r>
    </w:p>
    <w:p w14:paraId="0BE8B0A2" w14:textId="77777777" w:rsidR="0020116E" w:rsidRDefault="0020116E" w:rsidP="0020116E">
      <w:pPr>
        <w:pStyle w:val="TH"/>
      </w:pPr>
      <w:r w:rsidRPr="008373C8">
        <w:t xml:space="preserve"> </w:t>
      </w:r>
      <w:r>
        <w:object w:dxaOrig="11993" w:dyaOrig="5892" w14:anchorId="3C16B759">
          <v:shape id="_x0000_i1026" type="#_x0000_t75" style="width:329.15pt;height:162pt" o:ole="">
            <v:imagedata r:id="rId15" o:title=""/>
          </v:shape>
          <o:OLEObject Type="Embed" ProgID="Visio.Drawing.11" ShapeID="_x0000_i1026" DrawAspect="Content" ObjectID="_1357085330" r:id="rId16"/>
        </w:object>
      </w:r>
    </w:p>
    <w:p w14:paraId="78CCF39E" w14:textId="77777777" w:rsidR="0020116E" w:rsidRDefault="0020116E" w:rsidP="0020116E">
      <w:pPr>
        <w:pStyle w:val="TF"/>
      </w:pPr>
      <w:r w:rsidRPr="006632A1">
        <w:t xml:space="preserve">Figure </w:t>
      </w:r>
      <w:r>
        <w:t>E</w:t>
      </w:r>
      <w:r w:rsidRPr="006632A1">
        <w:t xml:space="preserve">.2: General </w:t>
      </w:r>
      <w:r>
        <w:t>Principles of VoIP Interception</w:t>
      </w:r>
    </w:p>
    <w:p w14:paraId="69AADA26" w14:textId="77777777" w:rsidR="0020116E" w:rsidRDefault="0020116E" w:rsidP="0020116E">
      <w:pPr>
        <w:tabs>
          <w:tab w:val="left" w:pos="0"/>
        </w:tabs>
        <w:jc w:val="both"/>
      </w:pPr>
      <w:r w:rsidRPr="00313092">
        <w:t>In clause 15, the SIP signalling nodes provide signalling information to the CC Interception Triggering Function.  The CC Interception Triggering Function triggers the CC interception at a media node that implements the CC Intercept Function.</w:t>
      </w:r>
    </w:p>
    <w:p w14:paraId="5A7FD76B" w14:textId="77777777" w:rsidR="0020116E" w:rsidRDefault="0020116E" w:rsidP="0020116E">
      <w:pPr>
        <w:tabs>
          <w:tab w:val="left" w:pos="0"/>
        </w:tabs>
        <w:jc w:val="both"/>
      </w:pPr>
      <w:r w:rsidRPr="00313092">
        <w:t>The following functional elements provide the CC Intercept Function in the example call scenarios:</w:t>
      </w:r>
    </w:p>
    <w:p w14:paraId="7578081F" w14:textId="77777777" w:rsidR="0020116E" w:rsidRDefault="0020116E" w:rsidP="0020116E">
      <w:pPr>
        <w:pStyle w:val="B1"/>
      </w:pPr>
      <w:r>
        <w:t>-</w:t>
      </w:r>
      <w:r>
        <w:tab/>
        <w:t>PDN-GW/GGSN;</w:t>
      </w:r>
    </w:p>
    <w:p w14:paraId="18DC8ED1" w14:textId="62FAEA55" w:rsidR="0020116E" w:rsidRDefault="0020116E" w:rsidP="0020116E">
      <w:pPr>
        <w:pStyle w:val="B1"/>
      </w:pPr>
      <w:r>
        <w:t>-</w:t>
      </w:r>
      <w:r>
        <w:tab/>
        <w:t>IMS-AGW</w:t>
      </w:r>
      <w:ins w:id="58" w:author="Selvam Rengasami" w:date="2015-01-13T07:50:00Z">
        <w:r w:rsidR="0083241B">
          <w:t xml:space="preserve">, </w:t>
        </w:r>
        <w:proofErr w:type="spellStart"/>
        <w:r w:rsidR="0083241B">
          <w:t>eIMS</w:t>
        </w:r>
        <w:proofErr w:type="spellEnd"/>
        <w:r w:rsidR="0083241B">
          <w:t xml:space="preserve">-AGW in case of </w:t>
        </w:r>
        <w:proofErr w:type="spellStart"/>
        <w:r w:rsidR="0083241B">
          <w:t>WebRTC</w:t>
        </w:r>
        <w:proofErr w:type="spellEnd"/>
        <w:r w:rsidR="0083241B">
          <w:t xml:space="preserve"> Interworking</w:t>
        </w:r>
      </w:ins>
      <w:r>
        <w:t>;</w:t>
      </w:r>
    </w:p>
    <w:p w14:paraId="605F9DA6" w14:textId="77777777" w:rsidR="0020116E" w:rsidRDefault="0020116E" w:rsidP="0020116E">
      <w:pPr>
        <w:pStyle w:val="B1"/>
      </w:pPr>
      <w:r>
        <w:t>-</w:t>
      </w:r>
      <w:r>
        <w:tab/>
      </w:r>
      <w:proofErr w:type="spellStart"/>
      <w:r>
        <w:t>TrGW</w:t>
      </w:r>
      <w:proofErr w:type="spellEnd"/>
      <w:r>
        <w:t>;</w:t>
      </w:r>
    </w:p>
    <w:p w14:paraId="4F2FCC36" w14:textId="77777777" w:rsidR="0020116E" w:rsidRDefault="0020116E" w:rsidP="0020116E">
      <w:pPr>
        <w:pStyle w:val="B1"/>
      </w:pPr>
      <w:r>
        <w:t>-</w:t>
      </w:r>
      <w:r>
        <w:tab/>
        <w:t>IM-MGW</w:t>
      </w:r>
    </w:p>
    <w:p w14:paraId="77BA0476" w14:textId="77777777" w:rsidR="0020116E" w:rsidRDefault="0020116E" w:rsidP="0020116E">
      <w:pPr>
        <w:pStyle w:val="B1"/>
      </w:pPr>
      <w:r>
        <w:t>-</w:t>
      </w:r>
      <w:r>
        <w:tab/>
        <w:t xml:space="preserve">MRF. </w:t>
      </w:r>
    </w:p>
    <w:p w14:paraId="364A22B2" w14:textId="77777777" w:rsidR="0020116E" w:rsidRDefault="0020116E" w:rsidP="0020116E">
      <w:pPr>
        <w:tabs>
          <w:tab w:val="left" w:pos="0"/>
        </w:tabs>
        <w:jc w:val="both"/>
      </w:pPr>
      <w:r>
        <w:t>The following functional elements provide the signalling to the CC Intercept Triggering Function:</w:t>
      </w:r>
    </w:p>
    <w:p w14:paraId="5521DC02" w14:textId="6B676BD3" w:rsidR="0020116E" w:rsidRDefault="0020116E" w:rsidP="0020116E">
      <w:pPr>
        <w:pStyle w:val="B1"/>
      </w:pPr>
      <w:r>
        <w:t>-</w:t>
      </w:r>
      <w:r>
        <w:tab/>
        <w:t xml:space="preserve">P-CSCF </w:t>
      </w:r>
      <w:ins w:id="59" w:author="Selvam Rengasami" w:date="2015-01-13T07:50:00Z">
        <w:r w:rsidR="0083241B">
          <w:t>(</w:t>
        </w:r>
        <w:proofErr w:type="spellStart"/>
        <w:r w:rsidR="0083241B">
          <w:t>eP</w:t>
        </w:r>
        <w:proofErr w:type="spellEnd"/>
        <w:r w:rsidR="0083241B">
          <w:t xml:space="preserve">-CSCF in case of </w:t>
        </w:r>
        <w:proofErr w:type="spellStart"/>
        <w:r w:rsidR="0083241B">
          <w:t>WebRTC</w:t>
        </w:r>
        <w:proofErr w:type="spellEnd"/>
        <w:r w:rsidR="0083241B">
          <w:t xml:space="preserve"> Interworking)</w:t>
        </w:r>
      </w:ins>
      <w:r w:rsidR="0083241B">
        <w:t xml:space="preserve">, </w:t>
      </w:r>
      <w:r>
        <w:t>for PDN-GW/GGSN and IMS-AGW</w:t>
      </w:r>
      <w:r w:rsidR="0083241B">
        <w:t xml:space="preserve"> </w:t>
      </w:r>
      <w:ins w:id="60" w:author="Selvam Rengasami" w:date="2015-01-13T07:51:00Z">
        <w:r w:rsidR="0083241B">
          <w:t>(</w:t>
        </w:r>
        <w:proofErr w:type="spellStart"/>
        <w:r w:rsidR="0083241B">
          <w:t>eIMS</w:t>
        </w:r>
        <w:proofErr w:type="spellEnd"/>
        <w:r w:rsidR="0083241B">
          <w:t xml:space="preserve">-AGW in case of </w:t>
        </w:r>
        <w:proofErr w:type="spellStart"/>
        <w:r w:rsidR="0083241B">
          <w:t>WebRTC</w:t>
        </w:r>
        <w:proofErr w:type="spellEnd"/>
        <w:r w:rsidR="0083241B">
          <w:t xml:space="preserve"> Interworking)</w:t>
        </w:r>
      </w:ins>
      <w:r>
        <w:t>;</w:t>
      </w:r>
    </w:p>
    <w:p w14:paraId="0F020E4C" w14:textId="77777777" w:rsidR="0020116E" w:rsidRDefault="0020116E" w:rsidP="0020116E">
      <w:pPr>
        <w:pStyle w:val="B1"/>
      </w:pPr>
      <w:r>
        <w:t>-</w:t>
      </w:r>
      <w:r>
        <w:tab/>
        <w:t xml:space="preserve">IBCF for </w:t>
      </w:r>
      <w:proofErr w:type="spellStart"/>
      <w:r>
        <w:t>TrGW</w:t>
      </w:r>
      <w:proofErr w:type="spellEnd"/>
      <w:r>
        <w:t>;</w:t>
      </w:r>
    </w:p>
    <w:p w14:paraId="5CEB3DB8" w14:textId="77777777" w:rsidR="0020116E" w:rsidRDefault="0020116E" w:rsidP="0020116E">
      <w:pPr>
        <w:pStyle w:val="B1"/>
      </w:pPr>
      <w:r>
        <w:t>-</w:t>
      </w:r>
      <w:r>
        <w:tab/>
        <w:t>MGCF for IM-MGW</w:t>
      </w:r>
    </w:p>
    <w:p w14:paraId="47AB99F4" w14:textId="77777777" w:rsidR="0020116E" w:rsidRDefault="0020116E" w:rsidP="0020116E">
      <w:pPr>
        <w:pStyle w:val="B1"/>
      </w:pPr>
      <w:r>
        <w:t>-</w:t>
      </w:r>
      <w:r>
        <w:tab/>
        <w:t>S-CSCF for MRF.</w:t>
      </w:r>
    </w:p>
    <w:p w14:paraId="753A31FA" w14:textId="1BD2DFAE" w:rsidR="0020116E" w:rsidRDefault="0020116E" w:rsidP="0020116E">
      <w:pPr>
        <w:jc w:val="both"/>
      </w:pPr>
      <w:r>
        <w:t xml:space="preserve">At any given time, for a specific target and for any given call, only one functional element is required to provide the CC interception. The functional element that provides the CC interception may vary, primarily, based on the </w:t>
      </w:r>
      <w:r w:rsidRPr="005B580D">
        <w:t>CSP network implementation</w:t>
      </w:r>
      <w:r>
        <w:t xml:space="preserve"> and the call scenario. </w:t>
      </w:r>
    </w:p>
    <w:p w14:paraId="42E96421" w14:textId="77777777" w:rsidR="0020116E" w:rsidRDefault="0020116E" w:rsidP="00B80C4E">
      <w:pPr>
        <w:rPr>
          <w:noProof/>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7"/>
      <w:footerReference w:type="even" r:id="rId18"/>
      <w:footerReference w:type="default" r:id="rId19"/>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20116E" w:rsidRDefault="0020116E">
      <w:pPr>
        <w:spacing w:after="0"/>
      </w:pPr>
      <w:r>
        <w:separator/>
      </w:r>
    </w:p>
  </w:endnote>
  <w:endnote w:type="continuationSeparator" w:id="0">
    <w:p w14:paraId="67A9E13E" w14:textId="77777777" w:rsidR="0020116E" w:rsidRDefault="0020116E">
      <w:pPr>
        <w:spacing w:after="0"/>
      </w:pPr>
      <w:r>
        <w:continuationSeparator/>
      </w:r>
    </w:p>
  </w:endnote>
  <w:endnote w:type="continuationNotice" w:id="1">
    <w:p w14:paraId="6FB0BCC2" w14:textId="77777777" w:rsidR="0020116E" w:rsidRDefault="002011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20116E" w:rsidRDefault="0020116E"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20116E" w:rsidRDefault="0020116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20116E" w:rsidRDefault="0020116E"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A070D">
      <w:rPr>
        <w:rStyle w:val="PageNumber"/>
        <w:noProof/>
      </w:rPr>
      <w:t>6</w:t>
    </w:r>
    <w:r>
      <w:rPr>
        <w:rStyle w:val="PageNumber"/>
      </w:rPr>
      <w:fldChar w:fldCharType="end"/>
    </w:r>
  </w:p>
  <w:p w14:paraId="5B2480FE" w14:textId="77777777" w:rsidR="0020116E" w:rsidRDefault="0020116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20116E" w:rsidRDefault="0020116E">
      <w:pPr>
        <w:spacing w:after="0"/>
      </w:pPr>
      <w:r>
        <w:separator/>
      </w:r>
    </w:p>
  </w:footnote>
  <w:footnote w:type="continuationSeparator" w:id="0">
    <w:p w14:paraId="09D06958" w14:textId="77777777" w:rsidR="0020116E" w:rsidRDefault="0020116E">
      <w:pPr>
        <w:spacing w:after="0"/>
      </w:pPr>
      <w:r>
        <w:continuationSeparator/>
      </w:r>
    </w:p>
  </w:footnote>
  <w:footnote w:type="continuationNotice" w:id="1">
    <w:p w14:paraId="353F0500" w14:textId="77777777" w:rsidR="0020116E" w:rsidRDefault="0020116E">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20116E" w:rsidRDefault="0020116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4413"/>
    <w:rsid w:val="00046BC0"/>
    <w:rsid w:val="00054AC7"/>
    <w:rsid w:val="000769F8"/>
    <w:rsid w:val="00085F50"/>
    <w:rsid w:val="00086FFB"/>
    <w:rsid w:val="00087BDA"/>
    <w:rsid w:val="00093EEE"/>
    <w:rsid w:val="000944F0"/>
    <w:rsid w:val="000A070D"/>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C65C0"/>
    <w:rsid w:val="001E3B4E"/>
    <w:rsid w:val="001E5AFE"/>
    <w:rsid w:val="001E7CF5"/>
    <w:rsid w:val="0020116E"/>
    <w:rsid w:val="0020366C"/>
    <w:rsid w:val="0024069E"/>
    <w:rsid w:val="00241857"/>
    <w:rsid w:val="00242C21"/>
    <w:rsid w:val="00276B96"/>
    <w:rsid w:val="002803C4"/>
    <w:rsid w:val="002A0D37"/>
    <w:rsid w:val="002A3F21"/>
    <w:rsid w:val="002A4275"/>
    <w:rsid w:val="002D036D"/>
    <w:rsid w:val="002D59C6"/>
    <w:rsid w:val="002E5DAD"/>
    <w:rsid w:val="002F2684"/>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760F"/>
    <w:rsid w:val="005400CC"/>
    <w:rsid w:val="005530B9"/>
    <w:rsid w:val="0055578D"/>
    <w:rsid w:val="00557A77"/>
    <w:rsid w:val="005600A5"/>
    <w:rsid w:val="005651E1"/>
    <w:rsid w:val="00574144"/>
    <w:rsid w:val="00577F27"/>
    <w:rsid w:val="00591DC4"/>
    <w:rsid w:val="005F1E7C"/>
    <w:rsid w:val="0060246E"/>
    <w:rsid w:val="00606DC5"/>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56A0"/>
    <w:rsid w:val="00711F61"/>
    <w:rsid w:val="00715943"/>
    <w:rsid w:val="00723A43"/>
    <w:rsid w:val="0072675F"/>
    <w:rsid w:val="00736D94"/>
    <w:rsid w:val="00762DFE"/>
    <w:rsid w:val="00766901"/>
    <w:rsid w:val="007813DC"/>
    <w:rsid w:val="00792F0B"/>
    <w:rsid w:val="0079673A"/>
    <w:rsid w:val="00796E2B"/>
    <w:rsid w:val="007A1A68"/>
    <w:rsid w:val="007A41EC"/>
    <w:rsid w:val="007C3F8E"/>
    <w:rsid w:val="007C5CE1"/>
    <w:rsid w:val="007E62F7"/>
    <w:rsid w:val="007E6DB1"/>
    <w:rsid w:val="00803E2E"/>
    <w:rsid w:val="00816069"/>
    <w:rsid w:val="008238D8"/>
    <w:rsid w:val="00831772"/>
    <w:rsid w:val="0083241B"/>
    <w:rsid w:val="00845530"/>
    <w:rsid w:val="008510F7"/>
    <w:rsid w:val="0085658D"/>
    <w:rsid w:val="00865E2B"/>
    <w:rsid w:val="008723A9"/>
    <w:rsid w:val="00873FC3"/>
    <w:rsid w:val="00874B6C"/>
    <w:rsid w:val="008762B6"/>
    <w:rsid w:val="00896216"/>
    <w:rsid w:val="008B4D69"/>
    <w:rsid w:val="008C3B10"/>
    <w:rsid w:val="008D60CC"/>
    <w:rsid w:val="008E013A"/>
    <w:rsid w:val="008E414B"/>
    <w:rsid w:val="008E7AE2"/>
    <w:rsid w:val="008E7CE3"/>
    <w:rsid w:val="008F0A76"/>
    <w:rsid w:val="009024BC"/>
    <w:rsid w:val="009038EB"/>
    <w:rsid w:val="00906264"/>
    <w:rsid w:val="00917151"/>
    <w:rsid w:val="00925F26"/>
    <w:rsid w:val="009351B8"/>
    <w:rsid w:val="00940C43"/>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E66EB"/>
    <w:rsid w:val="009F7F09"/>
    <w:rsid w:val="00A03836"/>
    <w:rsid w:val="00A27091"/>
    <w:rsid w:val="00A3176E"/>
    <w:rsid w:val="00A339FD"/>
    <w:rsid w:val="00A568FA"/>
    <w:rsid w:val="00A67616"/>
    <w:rsid w:val="00A74243"/>
    <w:rsid w:val="00A769D8"/>
    <w:rsid w:val="00AB583D"/>
    <w:rsid w:val="00AB61C1"/>
    <w:rsid w:val="00AD2129"/>
    <w:rsid w:val="00AE0735"/>
    <w:rsid w:val="00B13443"/>
    <w:rsid w:val="00B1584D"/>
    <w:rsid w:val="00B20D86"/>
    <w:rsid w:val="00B23BDA"/>
    <w:rsid w:val="00B25FEF"/>
    <w:rsid w:val="00B302BE"/>
    <w:rsid w:val="00B3252D"/>
    <w:rsid w:val="00B37075"/>
    <w:rsid w:val="00B40C9C"/>
    <w:rsid w:val="00B42265"/>
    <w:rsid w:val="00B4470E"/>
    <w:rsid w:val="00B501F3"/>
    <w:rsid w:val="00B5625C"/>
    <w:rsid w:val="00B67100"/>
    <w:rsid w:val="00B760AB"/>
    <w:rsid w:val="00B80C4E"/>
    <w:rsid w:val="00B84517"/>
    <w:rsid w:val="00B85360"/>
    <w:rsid w:val="00B876F2"/>
    <w:rsid w:val="00B906A4"/>
    <w:rsid w:val="00BA1FBF"/>
    <w:rsid w:val="00BA5807"/>
    <w:rsid w:val="00BB4339"/>
    <w:rsid w:val="00BB6C3F"/>
    <w:rsid w:val="00BC4B36"/>
    <w:rsid w:val="00BC7B86"/>
    <w:rsid w:val="00BD34D3"/>
    <w:rsid w:val="00BF247A"/>
    <w:rsid w:val="00BF5756"/>
    <w:rsid w:val="00BF5EE2"/>
    <w:rsid w:val="00C053CA"/>
    <w:rsid w:val="00C24103"/>
    <w:rsid w:val="00C2484E"/>
    <w:rsid w:val="00C454F2"/>
    <w:rsid w:val="00C670B5"/>
    <w:rsid w:val="00C85923"/>
    <w:rsid w:val="00CA1AB6"/>
    <w:rsid w:val="00CA28ED"/>
    <w:rsid w:val="00CB5C2C"/>
    <w:rsid w:val="00CB613F"/>
    <w:rsid w:val="00CC5D67"/>
    <w:rsid w:val="00D11AAE"/>
    <w:rsid w:val="00D17C8C"/>
    <w:rsid w:val="00D27ACF"/>
    <w:rsid w:val="00D4530E"/>
    <w:rsid w:val="00D47773"/>
    <w:rsid w:val="00D500D7"/>
    <w:rsid w:val="00D541AF"/>
    <w:rsid w:val="00D54276"/>
    <w:rsid w:val="00D563FB"/>
    <w:rsid w:val="00D769DF"/>
    <w:rsid w:val="00D85495"/>
    <w:rsid w:val="00D92018"/>
    <w:rsid w:val="00DA3F1B"/>
    <w:rsid w:val="00DB112B"/>
    <w:rsid w:val="00DD424C"/>
    <w:rsid w:val="00DD4E70"/>
    <w:rsid w:val="00DE4E56"/>
    <w:rsid w:val="00DF7771"/>
    <w:rsid w:val="00E018A8"/>
    <w:rsid w:val="00E02F53"/>
    <w:rsid w:val="00E126C4"/>
    <w:rsid w:val="00E15A3F"/>
    <w:rsid w:val="00E248C0"/>
    <w:rsid w:val="00E2585A"/>
    <w:rsid w:val="00E27CF8"/>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929BE"/>
    <w:rsid w:val="00F9711E"/>
    <w:rsid w:val="00FA1ACC"/>
    <w:rsid w:val="00FB10B9"/>
    <w:rsid w:val="00FC3BDD"/>
    <w:rsid w:val="00FD11EF"/>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2"/>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link w:val="B1Char"/>
    <w:rsid w:val="00AD2129"/>
    <w:pPr>
      <w:ind w:left="568" w:hanging="284"/>
      <w:contextualSpacing w:val="0"/>
    </w:pPr>
  </w:style>
  <w:style w:type="paragraph" w:customStyle="1" w:styleId="TH">
    <w:name w:val="TH"/>
    <w:basedOn w:val="Normal"/>
    <w:link w:val="THChar"/>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THChar">
    <w:name w:val="TH Char"/>
    <w:basedOn w:val="DefaultParagraphFont"/>
    <w:link w:val="TH"/>
    <w:rsid w:val="00D47773"/>
    <w:rPr>
      <w:rFonts w:ascii="Arial" w:eastAsia="Times New Roman" w:hAnsi="Arial" w:cs="Times New Roman"/>
      <w:b/>
      <w:sz w:val="20"/>
      <w:szCs w:val="20"/>
      <w:lang w:val="en-GB"/>
    </w:rPr>
  </w:style>
  <w:style w:type="character" w:customStyle="1" w:styleId="TFChar">
    <w:name w:val="TF Char"/>
    <w:basedOn w:val="THChar"/>
    <w:link w:val="TF"/>
    <w:rsid w:val="00D47773"/>
    <w:rPr>
      <w:rFonts w:ascii="Arial" w:eastAsia="Times New Roman" w:hAnsi="Arial" w:cs="Times New Roman"/>
      <w:b/>
      <w:sz w:val="20"/>
      <w:szCs w:val="20"/>
      <w:lang w:val="en-GB"/>
    </w:rPr>
  </w:style>
  <w:style w:type="character" w:customStyle="1" w:styleId="B1Char">
    <w:name w:val="B1 Char"/>
    <w:link w:val="B1"/>
    <w:rsid w:val="00DF7771"/>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link w:val="B1Char"/>
    <w:rsid w:val="00AD2129"/>
    <w:pPr>
      <w:ind w:left="568" w:hanging="284"/>
      <w:contextualSpacing w:val="0"/>
    </w:pPr>
  </w:style>
  <w:style w:type="paragraph" w:customStyle="1" w:styleId="TH">
    <w:name w:val="TH"/>
    <w:basedOn w:val="Normal"/>
    <w:link w:val="THChar"/>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THChar">
    <w:name w:val="TH Char"/>
    <w:basedOn w:val="DefaultParagraphFont"/>
    <w:link w:val="TH"/>
    <w:rsid w:val="00D47773"/>
    <w:rPr>
      <w:rFonts w:ascii="Arial" w:eastAsia="Times New Roman" w:hAnsi="Arial" w:cs="Times New Roman"/>
      <w:b/>
      <w:sz w:val="20"/>
      <w:szCs w:val="20"/>
      <w:lang w:val="en-GB"/>
    </w:rPr>
  </w:style>
  <w:style w:type="character" w:customStyle="1" w:styleId="TFChar">
    <w:name w:val="TF Char"/>
    <w:basedOn w:val="THChar"/>
    <w:link w:val="TF"/>
    <w:rsid w:val="00D47773"/>
    <w:rPr>
      <w:rFonts w:ascii="Arial" w:eastAsia="Times New Roman" w:hAnsi="Arial" w:cs="Times New Roman"/>
      <w:b/>
      <w:sz w:val="20"/>
      <w:szCs w:val="20"/>
      <w:lang w:val="en-GB"/>
    </w:rPr>
  </w:style>
  <w:style w:type="character" w:customStyle="1" w:styleId="B1Char">
    <w:name w:val="B1 Char"/>
    <w:link w:val="B1"/>
    <w:rsid w:val="00DF7771"/>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www.3gpp.org/3G_Specs/CRs.htm" TargetMode="External"/><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image" Target="media/image1.emf"/><Relationship Id="rId14" Type="http://schemas.openxmlformats.org/officeDocument/2006/relationships/oleObject" Target="embeddings/oleObject1.bin"/><Relationship Id="rId15" Type="http://schemas.openxmlformats.org/officeDocument/2006/relationships/image" Target="media/image2.emf"/><Relationship Id="rId16" Type="http://schemas.openxmlformats.org/officeDocument/2006/relationships/oleObject" Target="embeddings/oleObject2.bin"/><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footer" Target="footer2.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73ADF-3C7A-8E48-A7C0-75ECB55FA81D}">
  <ds:schemaRefs>
    <ds:schemaRef ds:uri="http://schemas.openxmlformats.org/officeDocument/2006/bibliography"/>
  </ds:schemaRefs>
</ds:datastoreItem>
</file>

<file path=customXml/itemProps2.xml><?xml version="1.0" encoding="utf-8"?>
<ds:datastoreItem xmlns:ds="http://schemas.openxmlformats.org/officeDocument/2006/customXml" ds:itemID="{439CCBCE-C99C-0C4D-B2F0-74E6BABAF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1360</Words>
  <Characters>7757</Characters>
  <Application>Microsoft Macintosh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2</cp:revision>
  <cp:lastPrinted>2014-10-20T17:03:00Z</cp:lastPrinted>
  <dcterms:created xsi:type="dcterms:W3CDTF">2015-01-20T08:22:00Z</dcterms:created>
  <dcterms:modified xsi:type="dcterms:W3CDTF">2015-01-20T08:22:00Z</dcterms:modified>
</cp:coreProperties>
</file>